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9169" w14:textId="63058DEA" w:rsidR="00B46558" w:rsidRDefault="00B46558" w:rsidP="00B46558">
      <w:pPr>
        <w:pStyle w:val="CRCoverPage"/>
        <w:tabs>
          <w:tab w:val="right" w:pos="9639"/>
        </w:tabs>
        <w:spacing w:after="0"/>
        <w:rPr>
          <w:b/>
          <w:i/>
          <w:noProof/>
          <w:sz w:val="28"/>
        </w:rPr>
      </w:pPr>
      <w:bookmarkStart w:id="0" w:name="_Hlk178801958"/>
      <w:bookmarkStart w:id="1" w:name="historyclause"/>
      <w:r>
        <w:rPr>
          <w:b/>
          <w:noProof/>
          <w:sz w:val="24"/>
        </w:rPr>
        <w:t>3GPP TSG-SA5 Meeting #157</w:t>
      </w:r>
      <w:r>
        <w:rPr>
          <w:b/>
          <w:i/>
          <w:noProof/>
          <w:sz w:val="28"/>
        </w:rPr>
        <w:tab/>
        <w:t>S5-24</w:t>
      </w:r>
      <w:r w:rsidR="00742E24">
        <w:rPr>
          <w:b/>
          <w:i/>
          <w:noProof/>
          <w:sz w:val="28"/>
        </w:rPr>
        <w:t>5512</w:t>
      </w:r>
    </w:p>
    <w:p w14:paraId="3F5A6CDE" w14:textId="77777777" w:rsidR="00B46558" w:rsidRPr="000F2E79" w:rsidRDefault="00B46558" w:rsidP="00B46558">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558" w14:paraId="68F2295A" w14:textId="77777777" w:rsidTr="00076667">
        <w:tc>
          <w:tcPr>
            <w:tcW w:w="9641" w:type="dxa"/>
            <w:gridSpan w:val="9"/>
            <w:tcBorders>
              <w:top w:val="single" w:sz="4" w:space="0" w:color="auto"/>
              <w:left w:val="single" w:sz="4" w:space="0" w:color="auto"/>
              <w:right w:val="single" w:sz="4" w:space="0" w:color="auto"/>
            </w:tcBorders>
          </w:tcPr>
          <w:p w14:paraId="0B0F6714" w14:textId="77777777" w:rsidR="00B46558" w:rsidRDefault="00B46558" w:rsidP="00076667">
            <w:pPr>
              <w:pStyle w:val="CRCoverPage"/>
              <w:spacing w:after="0"/>
              <w:jc w:val="right"/>
              <w:rPr>
                <w:i/>
                <w:noProof/>
              </w:rPr>
            </w:pPr>
            <w:r>
              <w:rPr>
                <w:i/>
                <w:noProof/>
                <w:sz w:val="14"/>
              </w:rPr>
              <w:t>CR-Form-v12.3</w:t>
            </w:r>
          </w:p>
        </w:tc>
      </w:tr>
      <w:tr w:rsidR="00B46558" w14:paraId="27474A1C" w14:textId="77777777" w:rsidTr="00076667">
        <w:tc>
          <w:tcPr>
            <w:tcW w:w="9641" w:type="dxa"/>
            <w:gridSpan w:val="9"/>
            <w:tcBorders>
              <w:left w:val="single" w:sz="4" w:space="0" w:color="auto"/>
              <w:right w:val="single" w:sz="4" w:space="0" w:color="auto"/>
            </w:tcBorders>
          </w:tcPr>
          <w:p w14:paraId="2D295FA7" w14:textId="77777777" w:rsidR="00B46558" w:rsidRDefault="00B46558" w:rsidP="00076667">
            <w:pPr>
              <w:pStyle w:val="CRCoverPage"/>
              <w:spacing w:after="0"/>
              <w:jc w:val="center"/>
              <w:rPr>
                <w:noProof/>
              </w:rPr>
            </w:pPr>
            <w:r>
              <w:rPr>
                <w:b/>
                <w:noProof/>
                <w:sz w:val="32"/>
              </w:rPr>
              <w:t>CHANGE REQUEST</w:t>
            </w:r>
          </w:p>
        </w:tc>
      </w:tr>
      <w:tr w:rsidR="00B46558" w14:paraId="22186F03" w14:textId="77777777" w:rsidTr="00076667">
        <w:tc>
          <w:tcPr>
            <w:tcW w:w="9641" w:type="dxa"/>
            <w:gridSpan w:val="9"/>
            <w:tcBorders>
              <w:left w:val="single" w:sz="4" w:space="0" w:color="auto"/>
              <w:right w:val="single" w:sz="4" w:space="0" w:color="auto"/>
            </w:tcBorders>
          </w:tcPr>
          <w:p w14:paraId="74F2CFBD" w14:textId="77777777" w:rsidR="00B46558" w:rsidRDefault="00B46558" w:rsidP="00076667">
            <w:pPr>
              <w:pStyle w:val="CRCoverPage"/>
              <w:spacing w:after="0"/>
              <w:rPr>
                <w:noProof/>
                <w:sz w:val="8"/>
                <w:szCs w:val="8"/>
              </w:rPr>
            </w:pPr>
          </w:p>
        </w:tc>
      </w:tr>
      <w:tr w:rsidR="00B46558" w14:paraId="2CF80002" w14:textId="77777777" w:rsidTr="00076667">
        <w:tc>
          <w:tcPr>
            <w:tcW w:w="142" w:type="dxa"/>
            <w:tcBorders>
              <w:left w:val="single" w:sz="4" w:space="0" w:color="auto"/>
            </w:tcBorders>
          </w:tcPr>
          <w:p w14:paraId="1E67888E" w14:textId="77777777" w:rsidR="00B46558" w:rsidRDefault="00B46558" w:rsidP="00076667">
            <w:pPr>
              <w:pStyle w:val="CRCoverPage"/>
              <w:spacing w:after="0"/>
              <w:jc w:val="right"/>
              <w:rPr>
                <w:noProof/>
              </w:rPr>
            </w:pPr>
          </w:p>
        </w:tc>
        <w:tc>
          <w:tcPr>
            <w:tcW w:w="1559" w:type="dxa"/>
            <w:shd w:val="pct30" w:color="FFFF00" w:fill="auto"/>
          </w:tcPr>
          <w:p w14:paraId="04EE677D" w14:textId="2919A86F" w:rsidR="00B46558" w:rsidRPr="00410371" w:rsidRDefault="00000000" w:rsidP="00076667">
            <w:pPr>
              <w:pStyle w:val="CRCoverPage"/>
              <w:spacing w:after="0"/>
              <w:jc w:val="right"/>
              <w:rPr>
                <w:b/>
                <w:noProof/>
                <w:sz w:val="28"/>
              </w:rPr>
            </w:pPr>
            <w:fldSimple w:instr=" DOCPROPERTY  Spec#  \* MERGEFORMAT ">
              <w:r w:rsidR="00B46558">
                <w:rPr>
                  <w:b/>
                  <w:noProof/>
                  <w:sz w:val="28"/>
                </w:rPr>
                <w:t>28.622</w:t>
              </w:r>
            </w:fldSimple>
          </w:p>
        </w:tc>
        <w:tc>
          <w:tcPr>
            <w:tcW w:w="709" w:type="dxa"/>
          </w:tcPr>
          <w:p w14:paraId="4904C6DB" w14:textId="77777777" w:rsidR="00B46558" w:rsidRDefault="00B46558" w:rsidP="00076667">
            <w:pPr>
              <w:pStyle w:val="CRCoverPage"/>
              <w:spacing w:after="0"/>
              <w:jc w:val="center"/>
              <w:rPr>
                <w:noProof/>
              </w:rPr>
            </w:pPr>
            <w:r>
              <w:rPr>
                <w:b/>
                <w:noProof/>
                <w:sz w:val="28"/>
              </w:rPr>
              <w:t>CR</w:t>
            </w:r>
          </w:p>
        </w:tc>
        <w:tc>
          <w:tcPr>
            <w:tcW w:w="1276" w:type="dxa"/>
            <w:shd w:val="pct30" w:color="FFFF00" w:fill="auto"/>
          </w:tcPr>
          <w:p w14:paraId="574D8BFC" w14:textId="711DF016" w:rsidR="00B46558" w:rsidRPr="00410371" w:rsidRDefault="00000000" w:rsidP="00076667">
            <w:pPr>
              <w:pStyle w:val="CRCoverPage"/>
              <w:spacing w:after="0"/>
              <w:rPr>
                <w:noProof/>
              </w:rPr>
            </w:pPr>
            <w:fldSimple w:instr=" DOCPROPERTY  Cr#  \* MERGEFORMAT ">
              <w:r w:rsidR="00742E24">
                <w:rPr>
                  <w:b/>
                  <w:noProof/>
                  <w:sz w:val="28"/>
                </w:rPr>
                <w:t>0473</w:t>
              </w:r>
            </w:fldSimple>
          </w:p>
        </w:tc>
        <w:tc>
          <w:tcPr>
            <w:tcW w:w="709" w:type="dxa"/>
          </w:tcPr>
          <w:p w14:paraId="550026E0" w14:textId="77777777" w:rsidR="00B46558" w:rsidRDefault="00B46558"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01E04189" w14:textId="35DA5F45" w:rsidR="00B46558" w:rsidRPr="00410371" w:rsidRDefault="00000000" w:rsidP="00076667">
            <w:pPr>
              <w:pStyle w:val="CRCoverPage"/>
              <w:spacing w:after="0"/>
              <w:jc w:val="center"/>
              <w:rPr>
                <w:b/>
                <w:noProof/>
              </w:rPr>
            </w:pPr>
            <w:fldSimple w:instr=" DOCPROPERTY  Revision  \* MERGEFORMAT ">
              <w:r w:rsidR="00742E24">
                <w:rPr>
                  <w:b/>
                  <w:noProof/>
                  <w:sz w:val="28"/>
                </w:rPr>
                <w:t>-</w:t>
              </w:r>
            </w:fldSimple>
          </w:p>
        </w:tc>
        <w:tc>
          <w:tcPr>
            <w:tcW w:w="2410" w:type="dxa"/>
          </w:tcPr>
          <w:p w14:paraId="133ED64D" w14:textId="77777777" w:rsidR="00B46558" w:rsidRDefault="00B46558"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FDEC" w14:textId="20D9B2ED" w:rsidR="00B46558" w:rsidRPr="00410371" w:rsidRDefault="00000000" w:rsidP="00076667">
            <w:pPr>
              <w:pStyle w:val="CRCoverPage"/>
              <w:spacing w:after="0"/>
              <w:jc w:val="center"/>
              <w:rPr>
                <w:noProof/>
                <w:sz w:val="28"/>
              </w:rPr>
            </w:pPr>
            <w:fldSimple w:instr=" DOCPROPERTY  Version  \* MERGEFORMAT ">
              <w:r w:rsidR="00B46558">
                <w:rPr>
                  <w:b/>
                  <w:noProof/>
                  <w:sz w:val="28"/>
                </w:rPr>
                <w:t>19.1.0</w:t>
              </w:r>
            </w:fldSimple>
          </w:p>
        </w:tc>
        <w:tc>
          <w:tcPr>
            <w:tcW w:w="143" w:type="dxa"/>
            <w:tcBorders>
              <w:right w:val="single" w:sz="4" w:space="0" w:color="auto"/>
            </w:tcBorders>
          </w:tcPr>
          <w:p w14:paraId="36AD2F2F" w14:textId="77777777" w:rsidR="00B46558" w:rsidRDefault="00B46558" w:rsidP="00076667">
            <w:pPr>
              <w:pStyle w:val="CRCoverPage"/>
              <w:spacing w:after="0"/>
              <w:rPr>
                <w:noProof/>
              </w:rPr>
            </w:pPr>
          </w:p>
        </w:tc>
      </w:tr>
      <w:tr w:rsidR="00B46558" w14:paraId="45D8A1CB" w14:textId="77777777" w:rsidTr="00076667">
        <w:tc>
          <w:tcPr>
            <w:tcW w:w="9641" w:type="dxa"/>
            <w:gridSpan w:val="9"/>
            <w:tcBorders>
              <w:left w:val="single" w:sz="4" w:space="0" w:color="auto"/>
              <w:right w:val="single" w:sz="4" w:space="0" w:color="auto"/>
            </w:tcBorders>
          </w:tcPr>
          <w:p w14:paraId="41250FB6" w14:textId="77777777" w:rsidR="00B46558" w:rsidRDefault="00B46558" w:rsidP="00076667">
            <w:pPr>
              <w:pStyle w:val="CRCoverPage"/>
              <w:spacing w:after="0"/>
              <w:rPr>
                <w:noProof/>
              </w:rPr>
            </w:pPr>
          </w:p>
        </w:tc>
      </w:tr>
      <w:tr w:rsidR="00B46558" w14:paraId="499FB697" w14:textId="77777777" w:rsidTr="00076667">
        <w:tc>
          <w:tcPr>
            <w:tcW w:w="9641" w:type="dxa"/>
            <w:gridSpan w:val="9"/>
            <w:tcBorders>
              <w:top w:val="single" w:sz="4" w:space="0" w:color="auto"/>
            </w:tcBorders>
          </w:tcPr>
          <w:p w14:paraId="22C3B912" w14:textId="77777777" w:rsidR="00B46558" w:rsidRPr="00F25D98" w:rsidRDefault="00B46558"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6558" w14:paraId="3ACB6EC7" w14:textId="77777777" w:rsidTr="00076667">
        <w:tc>
          <w:tcPr>
            <w:tcW w:w="9641" w:type="dxa"/>
            <w:gridSpan w:val="9"/>
          </w:tcPr>
          <w:p w14:paraId="0F2C8A89" w14:textId="77777777" w:rsidR="00B46558" w:rsidRDefault="00B46558" w:rsidP="00076667">
            <w:pPr>
              <w:pStyle w:val="CRCoverPage"/>
              <w:spacing w:after="0"/>
              <w:rPr>
                <w:noProof/>
                <w:sz w:val="8"/>
                <w:szCs w:val="8"/>
              </w:rPr>
            </w:pPr>
          </w:p>
        </w:tc>
      </w:tr>
    </w:tbl>
    <w:p w14:paraId="2965AD4C" w14:textId="77777777" w:rsidR="00B46558" w:rsidRDefault="00B46558" w:rsidP="00B46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558" w14:paraId="334BDEB3" w14:textId="77777777" w:rsidTr="00076667">
        <w:tc>
          <w:tcPr>
            <w:tcW w:w="2835" w:type="dxa"/>
          </w:tcPr>
          <w:p w14:paraId="3CB610C1" w14:textId="77777777" w:rsidR="00B46558" w:rsidRDefault="00B46558" w:rsidP="00076667">
            <w:pPr>
              <w:pStyle w:val="CRCoverPage"/>
              <w:tabs>
                <w:tab w:val="right" w:pos="2751"/>
              </w:tabs>
              <w:spacing w:after="0"/>
              <w:rPr>
                <w:b/>
                <w:i/>
                <w:noProof/>
              </w:rPr>
            </w:pPr>
            <w:r>
              <w:rPr>
                <w:b/>
                <w:i/>
                <w:noProof/>
              </w:rPr>
              <w:t>Proposed change affects:</w:t>
            </w:r>
          </w:p>
        </w:tc>
        <w:tc>
          <w:tcPr>
            <w:tcW w:w="1418" w:type="dxa"/>
          </w:tcPr>
          <w:p w14:paraId="2FAD9547" w14:textId="77777777" w:rsidR="00B46558" w:rsidRDefault="00B46558"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4A47A" w14:textId="77777777" w:rsidR="00B46558" w:rsidRDefault="00B46558" w:rsidP="00076667">
            <w:pPr>
              <w:pStyle w:val="CRCoverPage"/>
              <w:spacing w:after="0"/>
              <w:jc w:val="center"/>
              <w:rPr>
                <w:b/>
                <w:caps/>
                <w:noProof/>
              </w:rPr>
            </w:pPr>
          </w:p>
        </w:tc>
        <w:tc>
          <w:tcPr>
            <w:tcW w:w="709" w:type="dxa"/>
            <w:tcBorders>
              <w:left w:val="single" w:sz="4" w:space="0" w:color="auto"/>
            </w:tcBorders>
          </w:tcPr>
          <w:p w14:paraId="3166B470" w14:textId="77777777" w:rsidR="00B46558" w:rsidRDefault="00B46558"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4F78A" w14:textId="77777777" w:rsidR="00B46558" w:rsidRDefault="00B46558" w:rsidP="00076667">
            <w:pPr>
              <w:pStyle w:val="CRCoverPage"/>
              <w:spacing w:after="0"/>
              <w:jc w:val="center"/>
              <w:rPr>
                <w:b/>
                <w:caps/>
                <w:noProof/>
              </w:rPr>
            </w:pPr>
          </w:p>
        </w:tc>
        <w:tc>
          <w:tcPr>
            <w:tcW w:w="2126" w:type="dxa"/>
          </w:tcPr>
          <w:p w14:paraId="41395495" w14:textId="77777777" w:rsidR="00B46558" w:rsidRDefault="00B46558"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E9DBD" w14:textId="77777777" w:rsidR="00B46558" w:rsidRDefault="00B46558" w:rsidP="00076667">
            <w:pPr>
              <w:pStyle w:val="CRCoverPage"/>
              <w:spacing w:after="0"/>
              <w:jc w:val="center"/>
              <w:rPr>
                <w:b/>
                <w:caps/>
                <w:noProof/>
              </w:rPr>
            </w:pPr>
            <w:r>
              <w:rPr>
                <w:b/>
                <w:caps/>
                <w:noProof/>
              </w:rPr>
              <w:t>X</w:t>
            </w:r>
          </w:p>
        </w:tc>
        <w:tc>
          <w:tcPr>
            <w:tcW w:w="1418" w:type="dxa"/>
            <w:tcBorders>
              <w:left w:val="nil"/>
            </w:tcBorders>
          </w:tcPr>
          <w:p w14:paraId="61A62BAF" w14:textId="77777777" w:rsidR="00B46558" w:rsidRDefault="00B46558"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B21D" w14:textId="77777777" w:rsidR="00B46558" w:rsidRDefault="00B46558" w:rsidP="00076667">
            <w:pPr>
              <w:pStyle w:val="CRCoverPage"/>
              <w:spacing w:after="0"/>
              <w:jc w:val="center"/>
              <w:rPr>
                <w:b/>
                <w:bCs/>
                <w:caps/>
                <w:noProof/>
              </w:rPr>
            </w:pPr>
            <w:r>
              <w:rPr>
                <w:b/>
                <w:bCs/>
                <w:caps/>
                <w:noProof/>
              </w:rPr>
              <w:t>X</w:t>
            </w:r>
          </w:p>
        </w:tc>
      </w:tr>
    </w:tbl>
    <w:p w14:paraId="00AB3C8B" w14:textId="77777777" w:rsidR="00B46558" w:rsidRDefault="00B46558" w:rsidP="00B46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558" w14:paraId="24313FC4" w14:textId="77777777" w:rsidTr="00076667">
        <w:tc>
          <w:tcPr>
            <w:tcW w:w="9640" w:type="dxa"/>
            <w:gridSpan w:val="11"/>
          </w:tcPr>
          <w:p w14:paraId="443E46DC" w14:textId="77777777" w:rsidR="00B46558" w:rsidRDefault="00B46558" w:rsidP="00076667">
            <w:pPr>
              <w:pStyle w:val="CRCoverPage"/>
              <w:spacing w:after="0"/>
              <w:rPr>
                <w:noProof/>
                <w:sz w:val="8"/>
                <w:szCs w:val="8"/>
              </w:rPr>
            </w:pPr>
          </w:p>
        </w:tc>
      </w:tr>
      <w:tr w:rsidR="00B46558" w14:paraId="1EC21BAF" w14:textId="77777777" w:rsidTr="00076667">
        <w:tc>
          <w:tcPr>
            <w:tcW w:w="1843" w:type="dxa"/>
            <w:tcBorders>
              <w:top w:val="single" w:sz="4" w:space="0" w:color="auto"/>
              <w:left w:val="single" w:sz="4" w:space="0" w:color="auto"/>
            </w:tcBorders>
          </w:tcPr>
          <w:p w14:paraId="1067F8FB" w14:textId="77777777" w:rsidR="00B46558" w:rsidRDefault="00B46558"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76030" w14:textId="20B50811" w:rsidR="00B46558" w:rsidRDefault="00892014" w:rsidP="00076667">
            <w:pPr>
              <w:pStyle w:val="CRCoverPage"/>
              <w:spacing w:after="0"/>
              <w:ind w:left="100"/>
              <w:rPr>
                <w:noProof/>
              </w:rPr>
            </w:pPr>
            <w:r>
              <w:t>Rel-19 CR 28.622</w:t>
            </w:r>
            <w:r w:rsidR="00291CA6">
              <w:t xml:space="preserve"> Correction</w:t>
            </w:r>
            <w:r w:rsidR="0062007B">
              <w:t>s</w:t>
            </w:r>
            <w:r w:rsidR="00291CA6">
              <w:rPr>
                <w:noProof/>
              </w:rPr>
              <w:t xml:space="preserve"> for </w:t>
            </w:r>
            <w:r w:rsidR="00B51910">
              <w:rPr>
                <w:noProof/>
              </w:rPr>
              <w:t xml:space="preserve">tracing of </w:t>
            </w:r>
            <w:r w:rsidR="00291CA6">
              <w:rPr>
                <w:noProof/>
              </w:rPr>
              <w:t>RRC reports</w:t>
            </w:r>
          </w:p>
        </w:tc>
      </w:tr>
      <w:tr w:rsidR="00B46558" w14:paraId="702418DD" w14:textId="77777777" w:rsidTr="00076667">
        <w:tc>
          <w:tcPr>
            <w:tcW w:w="1843" w:type="dxa"/>
            <w:tcBorders>
              <w:left w:val="single" w:sz="4" w:space="0" w:color="auto"/>
            </w:tcBorders>
          </w:tcPr>
          <w:p w14:paraId="17ACC0FF" w14:textId="77777777" w:rsidR="00B46558" w:rsidRDefault="00B46558" w:rsidP="00076667">
            <w:pPr>
              <w:pStyle w:val="CRCoverPage"/>
              <w:spacing w:after="0"/>
              <w:rPr>
                <w:b/>
                <w:i/>
                <w:noProof/>
                <w:sz w:val="8"/>
                <w:szCs w:val="8"/>
              </w:rPr>
            </w:pPr>
          </w:p>
        </w:tc>
        <w:tc>
          <w:tcPr>
            <w:tcW w:w="7797" w:type="dxa"/>
            <w:gridSpan w:val="10"/>
            <w:tcBorders>
              <w:right w:val="single" w:sz="4" w:space="0" w:color="auto"/>
            </w:tcBorders>
          </w:tcPr>
          <w:p w14:paraId="5974C7DC" w14:textId="77777777" w:rsidR="00B46558" w:rsidRDefault="00B46558" w:rsidP="00076667">
            <w:pPr>
              <w:pStyle w:val="CRCoverPage"/>
              <w:spacing w:after="0"/>
              <w:rPr>
                <w:noProof/>
                <w:sz w:val="8"/>
                <w:szCs w:val="8"/>
              </w:rPr>
            </w:pPr>
          </w:p>
        </w:tc>
      </w:tr>
      <w:tr w:rsidR="00B46558" w14:paraId="6A98989B" w14:textId="77777777" w:rsidTr="00076667">
        <w:tc>
          <w:tcPr>
            <w:tcW w:w="1843" w:type="dxa"/>
            <w:tcBorders>
              <w:left w:val="single" w:sz="4" w:space="0" w:color="auto"/>
            </w:tcBorders>
          </w:tcPr>
          <w:p w14:paraId="33DABD3D" w14:textId="77777777" w:rsidR="00B46558" w:rsidRDefault="00B46558"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A96D0" w14:textId="08BCE5D3" w:rsidR="00B46558" w:rsidRDefault="00B46558" w:rsidP="00076667">
            <w:pPr>
              <w:pStyle w:val="CRCoverPage"/>
              <w:spacing w:after="0"/>
              <w:ind w:left="100"/>
              <w:rPr>
                <w:noProof/>
              </w:rPr>
            </w:pPr>
            <w:r>
              <w:rPr>
                <w:noProof/>
              </w:rPr>
              <w:t>Nokia</w:t>
            </w:r>
          </w:p>
        </w:tc>
      </w:tr>
      <w:tr w:rsidR="00B46558" w14:paraId="5911EDFE" w14:textId="77777777" w:rsidTr="00076667">
        <w:tc>
          <w:tcPr>
            <w:tcW w:w="1843" w:type="dxa"/>
            <w:tcBorders>
              <w:left w:val="single" w:sz="4" w:space="0" w:color="auto"/>
            </w:tcBorders>
          </w:tcPr>
          <w:p w14:paraId="7B23537D" w14:textId="77777777" w:rsidR="00B46558" w:rsidRDefault="00B46558"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6D2CE" w14:textId="77777777" w:rsidR="00B46558" w:rsidRDefault="00B46558" w:rsidP="00076667">
            <w:pPr>
              <w:pStyle w:val="CRCoverPage"/>
              <w:spacing w:after="0"/>
              <w:ind w:left="100"/>
              <w:rPr>
                <w:noProof/>
              </w:rPr>
            </w:pPr>
            <w:r>
              <w:t>SA5</w:t>
            </w:r>
            <w:fldSimple w:instr=" DOCPROPERTY  SourceIfTsg  \* MERGEFORMAT "/>
          </w:p>
        </w:tc>
      </w:tr>
      <w:tr w:rsidR="00B46558" w14:paraId="67EEF903" w14:textId="77777777" w:rsidTr="00076667">
        <w:tc>
          <w:tcPr>
            <w:tcW w:w="1843" w:type="dxa"/>
            <w:tcBorders>
              <w:left w:val="single" w:sz="4" w:space="0" w:color="auto"/>
            </w:tcBorders>
          </w:tcPr>
          <w:p w14:paraId="1FE41C37" w14:textId="77777777" w:rsidR="00B46558" w:rsidRDefault="00B46558" w:rsidP="00076667">
            <w:pPr>
              <w:pStyle w:val="CRCoverPage"/>
              <w:spacing w:after="0"/>
              <w:rPr>
                <w:b/>
                <w:i/>
                <w:noProof/>
                <w:sz w:val="8"/>
                <w:szCs w:val="8"/>
              </w:rPr>
            </w:pPr>
          </w:p>
        </w:tc>
        <w:tc>
          <w:tcPr>
            <w:tcW w:w="7797" w:type="dxa"/>
            <w:gridSpan w:val="10"/>
            <w:tcBorders>
              <w:right w:val="single" w:sz="4" w:space="0" w:color="auto"/>
            </w:tcBorders>
          </w:tcPr>
          <w:p w14:paraId="0D1B35E3" w14:textId="77777777" w:rsidR="00B46558" w:rsidRDefault="00B46558" w:rsidP="00076667">
            <w:pPr>
              <w:pStyle w:val="CRCoverPage"/>
              <w:spacing w:after="0"/>
              <w:rPr>
                <w:noProof/>
                <w:sz w:val="8"/>
                <w:szCs w:val="8"/>
              </w:rPr>
            </w:pPr>
          </w:p>
        </w:tc>
      </w:tr>
      <w:tr w:rsidR="00B46558" w14:paraId="58B6E7EF" w14:textId="77777777" w:rsidTr="00076667">
        <w:tc>
          <w:tcPr>
            <w:tcW w:w="1843" w:type="dxa"/>
            <w:tcBorders>
              <w:left w:val="single" w:sz="4" w:space="0" w:color="auto"/>
            </w:tcBorders>
          </w:tcPr>
          <w:p w14:paraId="55D3E718" w14:textId="77777777" w:rsidR="00B46558" w:rsidRDefault="00B46558"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3D5558FD" w14:textId="3E64182A" w:rsidR="00B46558" w:rsidRDefault="0062007B" w:rsidP="00076667">
            <w:pPr>
              <w:pStyle w:val="CRCoverPage"/>
              <w:spacing w:after="0"/>
              <w:ind w:left="100"/>
              <w:rPr>
                <w:noProof/>
              </w:rPr>
            </w:pPr>
            <w:r w:rsidRPr="00E107DA">
              <w:rPr>
                <w:noProof/>
              </w:rPr>
              <w:t>TraceQoE_OAM</w:t>
            </w:r>
          </w:p>
        </w:tc>
        <w:tc>
          <w:tcPr>
            <w:tcW w:w="567" w:type="dxa"/>
            <w:tcBorders>
              <w:left w:val="nil"/>
            </w:tcBorders>
          </w:tcPr>
          <w:p w14:paraId="0E43B083" w14:textId="77777777" w:rsidR="00B46558" w:rsidRDefault="00B46558" w:rsidP="00076667">
            <w:pPr>
              <w:pStyle w:val="CRCoverPage"/>
              <w:spacing w:after="0"/>
              <w:ind w:right="100"/>
              <w:rPr>
                <w:noProof/>
              </w:rPr>
            </w:pPr>
          </w:p>
        </w:tc>
        <w:tc>
          <w:tcPr>
            <w:tcW w:w="1417" w:type="dxa"/>
            <w:gridSpan w:val="3"/>
            <w:tcBorders>
              <w:left w:val="nil"/>
            </w:tcBorders>
          </w:tcPr>
          <w:p w14:paraId="55D759D2" w14:textId="77777777" w:rsidR="00B46558" w:rsidRDefault="00B46558"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DAB06" w14:textId="4D73C543" w:rsidR="00B46558" w:rsidRDefault="00B46558" w:rsidP="00076667">
            <w:pPr>
              <w:pStyle w:val="CRCoverPage"/>
              <w:spacing w:after="0"/>
              <w:ind w:left="100"/>
              <w:rPr>
                <w:noProof/>
              </w:rPr>
            </w:pPr>
            <w:r>
              <w:t>2024-10-02</w:t>
            </w:r>
          </w:p>
        </w:tc>
      </w:tr>
      <w:tr w:rsidR="00B46558" w14:paraId="7B21321C" w14:textId="77777777" w:rsidTr="00076667">
        <w:tc>
          <w:tcPr>
            <w:tcW w:w="1843" w:type="dxa"/>
            <w:tcBorders>
              <w:left w:val="single" w:sz="4" w:space="0" w:color="auto"/>
            </w:tcBorders>
          </w:tcPr>
          <w:p w14:paraId="7BECA518" w14:textId="77777777" w:rsidR="00B46558" w:rsidRDefault="00B46558" w:rsidP="00076667">
            <w:pPr>
              <w:pStyle w:val="CRCoverPage"/>
              <w:spacing w:after="0"/>
              <w:rPr>
                <w:b/>
                <w:i/>
                <w:noProof/>
                <w:sz w:val="8"/>
                <w:szCs w:val="8"/>
              </w:rPr>
            </w:pPr>
          </w:p>
        </w:tc>
        <w:tc>
          <w:tcPr>
            <w:tcW w:w="1986" w:type="dxa"/>
            <w:gridSpan w:val="4"/>
          </w:tcPr>
          <w:p w14:paraId="408691CA" w14:textId="77777777" w:rsidR="00B46558" w:rsidRDefault="00B46558" w:rsidP="00076667">
            <w:pPr>
              <w:pStyle w:val="CRCoverPage"/>
              <w:spacing w:after="0"/>
              <w:rPr>
                <w:noProof/>
                <w:sz w:val="8"/>
                <w:szCs w:val="8"/>
              </w:rPr>
            </w:pPr>
          </w:p>
        </w:tc>
        <w:tc>
          <w:tcPr>
            <w:tcW w:w="2267" w:type="dxa"/>
            <w:gridSpan w:val="2"/>
          </w:tcPr>
          <w:p w14:paraId="0593C6D5" w14:textId="77777777" w:rsidR="00B46558" w:rsidRDefault="00B46558" w:rsidP="00076667">
            <w:pPr>
              <w:pStyle w:val="CRCoverPage"/>
              <w:spacing w:after="0"/>
              <w:rPr>
                <w:noProof/>
                <w:sz w:val="8"/>
                <w:szCs w:val="8"/>
              </w:rPr>
            </w:pPr>
          </w:p>
        </w:tc>
        <w:tc>
          <w:tcPr>
            <w:tcW w:w="1417" w:type="dxa"/>
            <w:gridSpan w:val="3"/>
          </w:tcPr>
          <w:p w14:paraId="113F81B2" w14:textId="77777777" w:rsidR="00B46558" w:rsidRDefault="00B46558" w:rsidP="00076667">
            <w:pPr>
              <w:pStyle w:val="CRCoverPage"/>
              <w:spacing w:after="0"/>
              <w:rPr>
                <w:noProof/>
                <w:sz w:val="8"/>
                <w:szCs w:val="8"/>
              </w:rPr>
            </w:pPr>
          </w:p>
        </w:tc>
        <w:tc>
          <w:tcPr>
            <w:tcW w:w="2127" w:type="dxa"/>
            <w:tcBorders>
              <w:right w:val="single" w:sz="4" w:space="0" w:color="auto"/>
            </w:tcBorders>
          </w:tcPr>
          <w:p w14:paraId="4C5F3280" w14:textId="77777777" w:rsidR="00B46558" w:rsidRDefault="00B46558" w:rsidP="00076667">
            <w:pPr>
              <w:pStyle w:val="CRCoverPage"/>
              <w:spacing w:after="0"/>
              <w:rPr>
                <w:noProof/>
                <w:sz w:val="8"/>
                <w:szCs w:val="8"/>
              </w:rPr>
            </w:pPr>
          </w:p>
        </w:tc>
      </w:tr>
      <w:tr w:rsidR="00B46558" w14:paraId="181A0D95" w14:textId="77777777" w:rsidTr="00076667">
        <w:trPr>
          <w:cantSplit/>
        </w:trPr>
        <w:tc>
          <w:tcPr>
            <w:tcW w:w="1843" w:type="dxa"/>
            <w:tcBorders>
              <w:left w:val="single" w:sz="4" w:space="0" w:color="auto"/>
            </w:tcBorders>
          </w:tcPr>
          <w:p w14:paraId="438C65AA" w14:textId="77777777" w:rsidR="00B46558" w:rsidRDefault="00B46558" w:rsidP="00076667">
            <w:pPr>
              <w:pStyle w:val="CRCoverPage"/>
              <w:tabs>
                <w:tab w:val="right" w:pos="1759"/>
              </w:tabs>
              <w:spacing w:after="0"/>
              <w:rPr>
                <w:b/>
                <w:i/>
                <w:noProof/>
              </w:rPr>
            </w:pPr>
            <w:r>
              <w:rPr>
                <w:b/>
                <w:i/>
                <w:noProof/>
              </w:rPr>
              <w:t>Category:</w:t>
            </w:r>
          </w:p>
        </w:tc>
        <w:tc>
          <w:tcPr>
            <w:tcW w:w="851" w:type="dxa"/>
            <w:shd w:val="pct30" w:color="FFFF00" w:fill="auto"/>
          </w:tcPr>
          <w:p w14:paraId="7C251095" w14:textId="2BCA3ECC" w:rsidR="00B46558" w:rsidRDefault="00000000" w:rsidP="00076667">
            <w:pPr>
              <w:pStyle w:val="CRCoverPage"/>
              <w:spacing w:after="0"/>
              <w:ind w:left="100" w:right="-609"/>
              <w:rPr>
                <w:b/>
                <w:noProof/>
              </w:rPr>
            </w:pPr>
            <w:fldSimple w:instr=" DOCPROPERTY  Cat  \* MERGEFORMAT ">
              <w:r w:rsidR="0062007B">
                <w:rPr>
                  <w:b/>
                  <w:noProof/>
                </w:rPr>
                <w:t>F</w:t>
              </w:r>
            </w:fldSimple>
          </w:p>
        </w:tc>
        <w:tc>
          <w:tcPr>
            <w:tcW w:w="3402" w:type="dxa"/>
            <w:gridSpan w:val="5"/>
            <w:tcBorders>
              <w:left w:val="nil"/>
            </w:tcBorders>
          </w:tcPr>
          <w:p w14:paraId="34FA1E90" w14:textId="77777777" w:rsidR="00B46558" w:rsidRDefault="00B46558" w:rsidP="00076667">
            <w:pPr>
              <w:pStyle w:val="CRCoverPage"/>
              <w:spacing w:after="0"/>
              <w:rPr>
                <w:noProof/>
              </w:rPr>
            </w:pPr>
          </w:p>
        </w:tc>
        <w:tc>
          <w:tcPr>
            <w:tcW w:w="1417" w:type="dxa"/>
            <w:gridSpan w:val="3"/>
            <w:tcBorders>
              <w:left w:val="nil"/>
            </w:tcBorders>
          </w:tcPr>
          <w:p w14:paraId="7A734CA8" w14:textId="77777777" w:rsidR="00B46558" w:rsidRDefault="00B46558"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0BAC6" w14:textId="7D8FF6E7" w:rsidR="00B46558" w:rsidRDefault="00B46558" w:rsidP="00076667">
            <w:pPr>
              <w:pStyle w:val="CRCoverPage"/>
              <w:spacing w:after="0"/>
              <w:ind w:left="100"/>
              <w:rPr>
                <w:noProof/>
              </w:rPr>
            </w:pPr>
            <w:r>
              <w:t>Rel-19</w:t>
            </w:r>
          </w:p>
        </w:tc>
      </w:tr>
      <w:tr w:rsidR="00B46558" w14:paraId="0D8B171C" w14:textId="77777777" w:rsidTr="00076667">
        <w:tc>
          <w:tcPr>
            <w:tcW w:w="1843" w:type="dxa"/>
            <w:tcBorders>
              <w:left w:val="single" w:sz="4" w:space="0" w:color="auto"/>
              <w:bottom w:val="single" w:sz="4" w:space="0" w:color="auto"/>
            </w:tcBorders>
          </w:tcPr>
          <w:p w14:paraId="3A87C3D4" w14:textId="77777777" w:rsidR="00B46558" w:rsidRDefault="00B46558" w:rsidP="00076667">
            <w:pPr>
              <w:pStyle w:val="CRCoverPage"/>
              <w:spacing w:after="0"/>
              <w:rPr>
                <w:b/>
                <w:i/>
                <w:noProof/>
              </w:rPr>
            </w:pPr>
          </w:p>
        </w:tc>
        <w:tc>
          <w:tcPr>
            <w:tcW w:w="4677" w:type="dxa"/>
            <w:gridSpan w:val="8"/>
            <w:tcBorders>
              <w:bottom w:val="single" w:sz="4" w:space="0" w:color="auto"/>
            </w:tcBorders>
          </w:tcPr>
          <w:p w14:paraId="0570666C" w14:textId="77777777" w:rsidR="00B46558" w:rsidRDefault="00B46558"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5FEDF" w14:textId="77777777" w:rsidR="00B46558" w:rsidRDefault="00B46558"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F8F59" w14:textId="77777777" w:rsidR="00B46558" w:rsidRPr="007C2097" w:rsidRDefault="00B46558"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6558" w14:paraId="47A4DAD0" w14:textId="77777777" w:rsidTr="00076667">
        <w:tc>
          <w:tcPr>
            <w:tcW w:w="1843" w:type="dxa"/>
          </w:tcPr>
          <w:p w14:paraId="2C02557B" w14:textId="77777777" w:rsidR="00B46558" w:rsidRDefault="00B46558" w:rsidP="00076667">
            <w:pPr>
              <w:pStyle w:val="CRCoverPage"/>
              <w:spacing w:after="0"/>
              <w:rPr>
                <w:b/>
                <w:i/>
                <w:noProof/>
                <w:sz w:val="8"/>
                <w:szCs w:val="8"/>
              </w:rPr>
            </w:pPr>
          </w:p>
        </w:tc>
        <w:tc>
          <w:tcPr>
            <w:tcW w:w="7797" w:type="dxa"/>
            <w:gridSpan w:val="10"/>
          </w:tcPr>
          <w:p w14:paraId="70960E05" w14:textId="77777777" w:rsidR="00B46558" w:rsidRDefault="00B46558" w:rsidP="00076667">
            <w:pPr>
              <w:pStyle w:val="CRCoverPage"/>
              <w:spacing w:after="0"/>
              <w:rPr>
                <w:noProof/>
                <w:sz w:val="8"/>
                <w:szCs w:val="8"/>
              </w:rPr>
            </w:pPr>
          </w:p>
        </w:tc>
      </w:tr>
      <w:tr w:rsidR="00B46558" w14:paraId="6712C890" w14:textId="77777777" w:rsidTr="00076667">
        <w:tc>
          <w:tcPr>
            <w:tcW w:w="2694" w:type="dxa"/>
            <w:gridSpan w:val="2"/>
            <w:tcBorders>
              <w:top w:val="single" w:sz="4" w:space="0" w:color="auto"/>
              <w:left w:val="single" w:sz="4" w:space="0" w:color="auto"/>
            </w:tcBorders>
          </w:tcPr>
          <w:p w14:paraId="1A6B474A" w14:textId="77777777" w:rsidR="00B46558" w:rsidRDefault="00B46558"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AA0AD" w14:textId="7B9C9983" w:rsidR="00B46558" w:rsidRDefault="00291CA6" w:rsidP="00892014">
            <w:pPr>
              <w:pStyle w:val="CRCoverPage"/>
              <w:numPr>
                <w:ilvl w:val="0"/>
                <w:numId w:val="39"/>
              </w:numPr>
              <w:spacing w:after="0"/>
              <w:rPr>
                <w:noProof/>
              </w:rPr>
            </w:pPr>
            <w:r>
              <w:rPr>
                <w:noProof/>
              </w:rPr>
              <w:t xml:space="preserve">Due to the enhancement of TraceJob by </w:t>
            </w:r>
            <w:r w:rsidR="00892014">
              <w:rPr>
                <w:noProof/>
              </w:rPr>
              <w:t>RRC reports</w:t>
            </w:r>
            <w:r>
              <w:rPr>
                <w:noProof/>
              </w:rPr>
              <w:t xml:space="preserve"> </w:t>
            </w:r>
            <w:r w:rsidR="00B51910">
              <w:rPr>
                <w:noProof/>
              </w:rPr>
              <w:t xml:space="preserve">(see S5-244787) </w:t>
            </w:r>
            <w:r>
              <w:rPr>
                <w:noProof/>
              </w:rPr>
              <w:t>trace metrics are enhanced by the same. This is not yet reflected for the corresponding parameters in the documentation in attribute properties table.</w:t>
            </w:r>
          </w:p>
        </w:tc>
      </w:tr>
      <w:tr w:rsidR="00B46558" w14:paraId="52FF4B86" w14:textId="77777777" w:rsidTr="00076667">
        <w:tc>
          <w:tcPr>
            <w:tcW w:w="2694" w:type="dxa"/>
            <w:gridSpan w:val="2"/>
            <w:tcBorders>
              <w:left w:val="single" w:sz="4" w:space="0" w:color="auto"/>
            </w:tcBorders>
          </w:tcPr>
          <w:p w14:paraId="56A53399"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1AB95504" w14:textId="77777777" w:rsidR="00B46558" w:rsidRDefault="00B46558" w:rsidP="00076667">
            <w:pPr>
              <w:pStyle w:val="CRCoverPage"/>
              <w:spacing w:after="0"/>
              <w:rPr>
                <w:noProof/>
                <w:sz w:val="8"/>
                <w:szCs w:val="8"/>
              </w:rPr>
            </w:pPr>
          </w:p>
        </w:tc>
      </w:tr>
      <w:tr w:rsidR="00B46558" w14:paraId="6AF4D157" w14:textId="77777777" w:rsidTr="00076667">
        <w:tc>
          <w:tcPr>
            <w:tcW w:w="2694" w:type="dxa"/>
            <w:gridSpan w:val="2"/>
            <w:tcBorders>
              <w:left w:val="single" w:sz="4" w:space="0" w:color="auto"/>
            </w:tcBorders>
          </w:tcPr>
          <w:p w14:paraId="2701420D" w14:textId="77777777" w:rsidR="00B46558" w:rsidRDefault="00B46558"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4BE21" w14:textId="0C2CC5A7" w:rsidR="00892014" w:rsidRDefault="00291CA6" w:rsidP="00892014">
            <w:pPr>
              <w:pStyle w:val="CRCoverPage"/>
              <w:numPr>
                <w:ilvl w:val="0"/>
                <w:numId w:val="38"/>
              </w:numPr>
              <w:spacing w:after="0"/>
              <w:rPr>
                <w:noProof/>
              </w:rPr>
            </w:pPr>
            <w:r>
              <w:rPr>
                <w:noProof/>
              </w:rPr>
              <w:t>E</w:t>
            </w:r>
            <w:r w:rsidR="00892014">
              <w:rPr>
                <w:noProof/>
              </w:rPr>
              <w:t>nhance</w:t>
            </w:r>
            <w:r>
              <w:rPr>
                <w:noProof/>
              </w:rPr>
              <w:t>ment of</w:t>
            </w:r>
            <w:r w:rsidR="00892014">
              <w:rPr>
                <w:noProof/>
              </w:rPr>
              <w:t xml:space="preserve"> description of attributes "</w:t>
            </w:r>
            <w:r w:rsidR="00892014">
              <w:rPr>
                <w:rFonts w:cs="Arial"/>
                <w:szCs w:val="18"/>
              </w:rPr>
              <w:t>supportedTraceMetrics" and "listOfTraceMetrics" by RRC reports</w:t>
            </w:r>
          </w:p>
          <w:p w14:paraId="764FB58D" w14:textId="0CB3E3CE" w:rsidR="00892014" w:rsidRDefault="00892014" w:rsidP="00892014">
            <w:pPr>
              <w:pStyle w:val="CRCoverPage"/>
              <w:numPr>
                <w:ilvl w:val="0"/>
                <w:numId w:val="38"/>
              </w:numPr>
              <w:spacing w:after="0"/>
              <w:rPr>
                <w:noProof/>
              </w:rPr>
            </w:pPr>
            <w:r>
              <w:rPr>
                <w:noProof/>
              </w:rPr>
              <w:t xml:space="preserve">Editorial corrections </w:t>
            </w:r>
          </w:p>
        </w:tc>
      </w:tr>
      <w:tr w:rsidR="00B46558" w14:paraId="7803AB42" w14:textId="77777777" w:rsidTr="00076667">
        <w:tc>
          <w:tcPr>
            <w:tcW w:w="2694" w:type="dxa"/>
            <w:gridSpan w:val="2"/>
            <w:tcBorders>
              <w:left w:val="single" w:sz="4" w:space="0" w:color="auto"/>
            </w:tcBorders>
          </w:tcPr>
          <w:p w14:paraId="4D0FDED5"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74E45E54" w14:textId="77777777" w:rsidR="00B46558" w:rsidRDefault="00B46558" w:rsidP="00076667">
            <w:pPr>
              <w:pStyle w:val="CRCoverPage"/>
              <w:spacing w:after="0"/>
              <w:rPr>
                <w:noProof/>
                <w:sz w:val="8"/>
                <w:szCs w:val="8"/>
              </w:rPr>
            </w:pPr>
          </w:p>
        </w:tc>
      </w:tr>
      <w:tr w:rsidR="00B46558" w14:paraId="21725F9A" w14:textId="77777777" w:rsidTr="00076667">
        <w:tc>
          <w:tcPr>
            <w:tcW w:w="2694" w:type="dxa"/>
            <w:gridSpan w:val="2"/>
            <w:tcBorders>
              <w:left w:val="single" w:sz="4" w:space="0" w:color="auto"/>
              <w:bottom w:val="single" w:sz="4" w:space="0" w:color="auto"/>
            </w:tcBorders>
          </w:tcPr>
          <w:p w14:paraId="3FCDEECC" w14:textId="77777777" w:rsidR="00B46558" w:rsidRDefault="00B46558"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EF0A2" w14:textId="0B9554EE" w:rsidR="00291CA6" w:rsidRDefault="00291CA6" w:rsidP="0062007B">
            <w:pPr>
              <w:pStyle w:val="CRCoverPage"/>
              <w:numPr>
                <w:ilvl w:val="0"/>
                <w:numId w:val="38"/>
              </w:numPr>
              <w:spacing w:after="0"/>
              <w:rPr>
                <w:noProof/>
              </w:rPr>
            </w:pPr>
            <w:r>
              <w:rPr>
                <w:noProof/>
              </w:rPr>
              <w:t xml:space="preserve">RRC reports are not treated by </w:t>
            </w:r>
            <w:r w:rsidR="00B51910">
              <w:rPr>
                <w:noProof/>
              </w:rPr>
              <w:t>the attributes "</w:t>
            </w:r>
            <w:r w:rsidR="00B51910">
              <w:rPr>
                <w:rFonts w:cs="Arial"/>
                <w:szCs w:val="18"/>
              </w:rPr>
              <w:t>supportedTraceMetrics" and "listOfTraceMetrics"</w:t>
            </w:r>
          </w:p>
        </w:tc>
      </w:tr>
      <w:tr w:rsidR="00B46558" w14:paraId="2AA86F69" w14:textId="77777777" w:rsidTr="00076667">
        <w:tc>
          <w:tcPr>
            <w:tcW w:w="2694" w:type="dxa"/>
            <w:gridSpan w:val="2"/>
          </w:tcPr>
          <w:p w14:paraId="3BCA6E3D" w14:textId="77777777" w:rsidR="00B46558" w:rsidRDefault="00B46558" w:rsidP="00076667">
            <w:pPr>
              <w:pStyle w:val="CRCoverPage"/>
              <w:spacing w:after="0"/>
              <w:rPr>
                <w:b/>
                <w:i/>
                <w:noProof/>
                <w:sz w:val="8"/>
                <w:szCs w:val="8"/>
              </w:rPr>
            </w:pPr>
          </w:p>
        </w:tc>
        <w:tc>
          <w:tcPr>
            <w:tcW w:w="6946" w:type="dxa"/>
            <w:gridSpan w:val="9"/>
          </w:tcPr>
          <w:p w14:paraId="5FF3E516" w14:textId="77777777" w:rsidR="00B46558" w:rsidRDefault="00B46558" w:rsidP="00076667">
            <w:pPr>
              <w:pStyle w:val="CRCoverPage"/>
              <w:spacing w:after="0"/>
              <w:rPr>
                <w:noProof/>
                <w:sz w:val="8"/>
                <w:szCs w:val="8"/>
              </w:rPr>
            </w:pPr>
          </w:p>
        </w:tc>
      </w:tr>
      <w:tr w:rsidR="00B46558" w14:paraId="76A31844" w14:textId="77777777" w:rsidTr="00076667">
        <w:tc>
          <w:tcPr>
            <w:tcW w:w="2694" w:type="dxa"/>
            <w:gridSpan w:val="2"/>
            <w:tcBorders>
              <w:top w:val="single" w:sz="4" w:space="0" w:color="auto"/>
              <w:left w:val="single" w:sz="4" w:space="0" w:color="auto"/>
            </w:tcBorders>
          </w:tcPr>
          <w:p w14:paraId="1AC6D0A2" w14:textId="77777777" w:rsidR="00B46558" w:rsidRDefault="00B46558"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EA740" w14:textId="41BA26D5" w:rsidR="00B46558" w:rsidRDefault="00892014" w:rsidP="00076667">
            <w:pPr>
              <w:pStyle w:val="CRCoverPage"/>
              <w:spacing w:after="0"/>
              <w:ind w:left="100"/>
              <w:rPr>
                <w:noProof/>
              </w:rPr>
            </w:pPr>
            <w:r>
              <w:rPr>
                <w:noProof/>
              </w:rPr>
              <w:t>4.4.1</w:t>
            </w:r>
          </w:p>
        </w:tc>
      </w:tr>
      <w:tr w:rsidR="00B46558" w14:paraId="2812A595" w14:textId="77777777" w:rsidTr="00076667">
        <w:tc>
          <w:tcPr>
            <w:tcW w:w="2694" w:type="dxa"/>
            <w:gridSpan w:val="2"/>
            <w:tcBorders>
              <w:left w:val="single" w:sz="4" w:space="0" w:color="auto"/>
            </w:tcBorders>
          </w:tcPr>
          <w:p w14:paraId="69E6D69F"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57C47D95" w14:textId="77777777" w:rsidR="00B46558" w:rsidRDefault="00B46558" w:rsidP="00076667">
            <w:pPr>
              <w:pStyle w:val="CRCoverPage"/>
              <w:spacing w:after="0"/>
              <w:rPr>
                <w:noProof/>
                <w:sz w:val="8"/>
                <w:szCs w:val="8"/>
              </w:rPr>
            </w:pPr>
          </w:p>
        </w:tc>
      </w:tr>
      <w:tr w:rsidR="00B46558" w14:paraId="01AB70F3" w14:textId="77777777" w:rsidTr="00076667">
        <w:tc>
          <w:tcPr>
            <w:tcW w:w="2694" w:type="dxa"/>
            <w:gridSpan w:val="2"/>
            <w:tcBorders>
              <w:left w:val="single" w:sz="4" w:space="0" w:color="auto"/>
            </w:tcBorders>
          </w:tcPr>
          <w:p w14:paraId="6E67008B" w14:textId="77777777" w:rsidR="00B46558" w:rsidRDefault="00B46558"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CD647" w14:textId="77777777" w:rsidR="00B46558" w:rsidRDefault="00B46558"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505FC" w14:textId="77777777" w:rsidR="00B46558" w:rsidRDefault="00B46558" w:rsidP="00076667">
            <w:pPr>
              <w:pStyle w:val="CRCoverPage"/>
              <w:spacing w:after="0"/>
              <w:jc w:val="center"/>
              <w:rPr>
                <w:b/>
                <w:caps/>
                <w:noProof/>
              </w:rPr>
            </w:pPr>
            <w:r>
              <w:rPr>
                <w:b/>
                <w:caps/>
                <w:noProof/>
              </w:rPr>
              <w:t>N</w:t>
            </w:r>
          </w:p>
        </w:tc>
        <w:tc>
          <w:tcPr>
            <w:tcW w:w="2977" w:type="dxa"/>
            <w:gridSpan w:val="4"/>
          </w:tcPr>
          <w:p w14:paraId="79C3641E" w14:textId="77777777" w:rsidR="00B46558" w:rsidRDefault="00B46558"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4DAD1" w14:textId="77777777" w:rsidR="00B46558" w:rsidRDefault="00B46558" w:rsidP="00076667">
            <w:pPr>
              <w:pStyle w:val="CRCoverPage"/>
              <w:spacing w:after="0"/>
              <w:ind w:left="99"/>
              <w:rPr>
                <w:noProof/>
              </w:rPr>
            </w:pPr>
          </w:p>
        </w:tc>
      </w:tr>
      <w:tr w:rsidR="00B46558" w14:paraId="01D6C62E" w14:textId="77777777" w:rsidTr="00076667">
        <w:tc>
          <w:tcPr>
            <w:tcW w:w="2694" w:type="dxa"/>
            <w:gridSpan w:val="2"/>
            <w:tcBorders>
              <w:left w:val="single" w:sz="4" w:space="0" w:color="auto"/>
            </w:tcBorders>
          </w:tcPr>
          <w:p w14:paraId="2918D8C5" w14:textId="77777777" w:rsidR="00B46558" w:rsidRDefault="00B46558"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0C3C7"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37B58" w14:textId="4718DAE4" w:rsidR="00B46558" w:rsidRDefault="000B1CE9" w:rsidP="00076667">
            <w:pPr>
              <w:pStyle w:val="CRCoverPage"/>
              <w:spacing w:after="0"/>
              <w:jc w:val="center"/>
              <w:rPr>
                <w:b/>
                <w:caps/>
                <w:noProof/>
              </w:rPr>
            </w:pPr>
            <w:r>
              <w:rPr>
                <w:b/>
                <w:caps/>
                <w:noProof/>
              </w:rPr>
              <w:t>X</w:t>
            </w:r>
          </w:p>
        </w:tc>
        <w:tc>
          <w:tcPr>
            <w:tcW w:w="2977" w:type="dxa"/>
            <w:gridSpan w:val="4"/>
          </w:tcPr>
          <w:p w14:paraId="0EBF8E7A" w14:textId="77777777" w:rsidR="00B46558" w:rsidRDefault="00B46558"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997F0" w14:textId="77777777" w:rsidR="00B46558" w:rsidRDefault="00B46558" w:rsidP="00076667">
            <w:pPr>
              <w:pStyle w:val="CRCoverPage"/>
              <w:spacing w:after="0"/>
              <w:ind w:left="99"/>
              <w:rPr>
                <w:noProof/>
              </w:rPr>
            </w:pPr>
            <w:r>
              <w:rPr>
                <w:noProof/>
              </w:rPr>
              <w:t xml:space="preserve">TS/TR ... CR ... </w:t>
            </w:r>
          </w:p>
        </w:tc>
      </w:tr>
      <w:tr w:rsidR="00B46558" w14:paraId="7900A915" w14:textId="77777777" w:rsidTr="00076667">
        <w:tc>
          <w:tcPr>
            <w:tcW w:w="2694" w:type="dxa"/>
            <w:gridSpan w:val="2"/>
            <w:tcBorders>
              <w:left w:val="single" w:sz="4" w:space="0" w:color="auto"/>
            </w:tcBorders>
          </w:tcPr>
          <w:p w14:paraId="277D8D15" w14:textId="77777777" w:rsidR="00B46558" w:rsidRDefault="00B46558"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2537"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27D82" w14:textId="1F92395E" w:rsidR="00B46558" w:rsidRDefault="000B1CE9" w:rsidP="00076667">
            <w:pPr>
              <w:pStyle w:val="CRCoverPage"/>
              <w:spacing w:after="0"/>
              <w:jc w:val="center"/>
              <w:rPr>
                <w:b/>
                <w:caps/>
                <w:noProof/>
              </w:rPr>
            </w:pPr>
            <w:r>
              <w:rPr>
                <w:b/>
                <w:caps/>
                <w:noProof/>
              </w:rPr>
              <w:t>X</w:t>
            </w:r>
          </w:p>
        </w:tc>
        <w:tc>
          <w:tcPr>
            <w:tcW w:w="2977" w:type="dxa"/>
            <w:gridSpan w:val="4"/>
          </w:tcPr>
          <w:p w14:paraId="38E5A57D" w14:textId="77777777" w:rsidR="00B46558" w:rsidRDefault="00B46558"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A8E44" w14:textId="77777777" w:rsidR="00B46558" w:rsidRDefault="00B46558" w:rsidP="00076667">
            <w:pPr>
              <w:pStyle w:val="CRCoverPage"/>
              <w:spacing w:after="0"/>
              <w:ind w:left="99"/>
              <w:rPr>
                <w:noProof/>
              </w:rPr>
            </w:pPr>
            <w:r>
              <w:rPr>
                <w:noProof/>
              </w:rPr>
              <w:t xml:space="preserve">TS/TR ... CR ... </w:t>
            </w:r>
          </w:p>
        </w:tc>
      </w:tr>
      <w:tr w:rsidR="00B46558" w14:paraId="7ACB175F" w14:textId="77777777" w:rsidTr="00076667">
        <w:tc>
          <w:tcPr>
            <w:tcW w:w="2694" w:type="dxa"/>
            <w:gridSpan w:val="2"/>
            <w:tcBorders>
              <w:left w:val="single" w:sz="4" w:space="0" w:color="auto"/>
            </w:tcBorders>
          </w:tcPr>
          <w:p w14:paraId="2963776D" w14:textId="77777777" w:rsidR="00B46558" w:rsidRDefault="00B46558"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608B"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9AD6D" w14:textId="47AF8B23" w:rsidR="00B46558" w:rsidRDefault="000B1CE9" w:rsidP="00076667">
            <w:pPr>
              <w:pStyle w:val="CRCoverPage"/>
              <w:spacing w:after="0"/>
              <w:jc w:val="center"/>
              <w:rPr>
                <w:b/>
                <w:caps/>
                <w:noProof/>
              </w:rPr>
            </w:pPr>
            <w:r>
              <w:rPr>
                <w:b/>
                <w:caps/>
                <w:noProof/>
              </w:rPr>
              <w:t>X</w:t>
            </w:r>
          </w:p>
        </w:tc>
        <w:tc>
          <w:tcPr>
            <w:tcW w:w="2977" w:type="dxa"/>
            <w:gridSpan w:val="4"/>
          </w:tcPr>
          <w:p w14:paraId="7CEF353E" w14:textId="77777777" w:rsidR="00B46558" w:rsidRDefault="00B46558"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A7518" w14:textId="77777777" w:rsidR="00B46558" w:rsidRDefault="00B46558" w:rsidP="00076667">
            <w:pPr>
              <w:pStyle w:val="CRCoverPage"/>
              <w:spacing w:after="0"/>
              <w:ind w:left="99"/>
              <w:rPr>
                <w:noProof/>
              </w:rPr>
            </w:pPr>
            <w:r>
              <w:rPr>
                <w:noProof/>
              </w:rPr>
              <w:t xml:space="preserve">TS/TR ... CR ... </w:t>
            </w:r>
          </w:p>
        </w:tc>
      </w:tr>
      <w:tr w:rsidR="00B46558" w14:paraId="540FC013" w14:textId="77777777" w:rsidTr="00076667">
        <w:tc>
          <w:tcPr>
            <w:tcW w:w="2694" w:type="dxa"/>
            <w:gridSpan w:val="2"/>
            <w:tcBorders>
              <w:left w:val="single" w:sz="4" w:space="0" w:color="auto"/>
            </w:tcBorders>
          </w:tcPr>
          <w:p w14:paraId="5C4C88E0" w14:textId="77777777" w:rsidR="00B46558" w:rsidRDefault="00B46558" w:rsidP="00076667">
            <w:pPr>
              <w:pStyle w:val="CRCoverPage"/>
              <w:spacing w:after="0"/>
              <w:rPr>
                <w:b/>
                <w:i/>
                <w:noProof/>
              </w:rPr>
            </w:pPr>
          </w:p>
        </w:tc>
        <w:tc>
          <w:tcPr>
            <w:tcW w:w="6946" w:type="dxa"/>
            <w:gridSpan w:val="9"/>
            <w:tcBorders>
              <w:right w:val="single" w:sz="4" w:space="0" w:color="auto"/>
            </w:tcBorders>
          </w:tcPr>
          <w:p w14:paraId="7F2BF2D5" w14:textId="77777777" w:rsidR="00B46558" w:rsidRDefault="00B46558" w:rsidP="00076667">
            <w:pPr>
              <w:pStyle w:val="CRCoverPage"/>
              <w:spacing w:after="0"/>
              <w:rPr>
                <w:noProof/>
              </w:rPr>
            </w:pPr>
          </w:p>
        </w:tc>
      </w:tr>
      <w:tr w:rsidR="00B46558" w14:paraId="2C99E578" w14:textId="77777777" w:rsidTr="00076667">
        <w:tc>
          <w:tcPr>
            <w:tcW w:w="2694" w:type="dxa"/>
            <w:gridSpan w:val="2"/>
            <w:tcBorders>
              <w:left w:val="single" w:sz="4" w:space="0" w:color="auto"/>
              <w:bottom w:val="single" w:sz="4" w:space="0" w:color="auto"/>
            </w:tcBorders>
          </w:tcPr>
          <w:p w14:paraId="7B488BEA" w14:textId="77777777" w:rsidR="00B46558" w:rsidRDefault="00B46558"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C893E" w14:textId="77777777" w:rsidR="00B46558" w:rsidRDefault="00B46558" w:rsidP="00076667">
            <w:pPr>
              <w:pStyle w:val="CRCoverPage"/>
              <w:spacing w:after="0"/>
              <w:ind w:left="100"/>
              <w:rPr>
                <w:noProof/>
              </w:rPr>
            </w:pPr>
          </w:p>
        </w:tc>
      </w:tr>
      <w:tr w:rsidR="00B46558" w:rsidRPr="008863B9" w14:paraId="7BA627DF" w14:textId="77777777" w:rsidTr="00076667">
        <w:tc>
          <w:tcPr>
            <w:tcW w:w="2694" w:type="dxa"/>
            <w:gridSpan w:val="2"/>
            <w:tcBorders>
              <w:top w:val="single" w:sz="4" w:space="0" w:color="auto"/>
              <w:bottom w:val="single" w:sz="4" w:space="0" w:color="auto"/>
            </w:tcBorders>
          </w:tcPr>
          <w:p w14:paraId="2704ED2F" w14:textId="77777777" w:rsidR="00B46558" w:rsidRPr="008863B9" w:rsidRDefault="00B46558"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BED95" w14:textId="77777777" w:rsidR="00B46558" w:rsidRPr="008863B9" w:rsidRDefault="00B46558" w:rsidP="00076667">
            <w:pPr>
              <w:pStyle w:val="CRCoverPage"/>
              <w:spacing w:after="0"/>
              <w:ind w:left="100"/>
              <w:rPr>
                <w:noProof/>
                <w:sz w:val="8"/>
                <w:szCs w:val="8"/>
              </w:rPr>
            </w:pPr>
          </w:p>
        </w:tc>
      </w:tr>
      <w:tr w:rsidR="00B46558" w14:paraId="7102D297" w14:textId="77777777" w:rsidTr="00076667">
        <w:tc>
          <w:tcPr>
            <w:tcW w:w="2694" w:type="dxa"/>
            <w:gridSpan w:val="2"/>
            <w:tcBorders>
              <w:top w:val="single" w:sz="4" w:space="0" w:color="auto"/>
              <w:left w:val="single" w:sz="4" w:space="0" w:color="auto"/>
              <w:bottom w:val="single" w:sz="4" w:space="0" w:color="auto"/>
            </w:tcBorders>
          </w:tcPr>
          <w:p w14:paraId="30547F70" w14:textId="77777777" w:rsidR="00B46558" w:rsidRDefault="00B46558"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9CBF9" w14:textId="77777777" w:rsidR="00B46558" w:rsidRDefault="00B46558" w:rsidP="00076667">
            <w:pPr>
              <w:pStyle w:val="CRCoverPage"/>
              <w:spacing w:after="0"/>
              <w:ind w:left="100"/>
              <w:rPr>
                <w:noProof/>
              </w:rPr>
            </w:pPr>
          </w:p>
        </w:tc>
      </w:tr>
    </w:tbl>
    <w:p w14:paraId="1455E178" w14:textId="77777777" w:rsidR="00B46558" w:rsidRDefault="00B46558" w:rsidP="00B46558">
      <w:pPr>
        <w:pStyle w:val="CRCoverPage"/>
        <w:spacing w:after="0"/>
        <w:rPr>
          <w:noProof/>
          <w:sz w:val="8"/>
          <w:szCs w:val="8"/>
        </w:rPr>
      </w:pPr>
    </w:p>
    <w:p w14:paraId="3DB780C0" w14:textId="77777777" w:rsidR="00B46558" w:rsidRDefault="00B46558" w:rsidP="00B46558">
      <w:pPr>
        <w:rPr>
          <w:noProof/>
        </w:rPr>
        <w:sectPr w:rsidR="00B46558" w:rsidSect="00B46558">
          <w:headerReference w:type="even" r:id="rId14"/>
          <w:footnotePr>
            <w:numRestart w:val="eachSect"/>
          </w:footnotePr>
          <w:pgSz w:w="11907" w:h="16840" w:code="9"/>
          <w:pgMar w:top="1418" w:right="1134" w:bottom="1134" w:left="1134" w:header="680" w:footer="567" w:gutter="0"/>
          <w:cols w:space="720"/>
        </w:sectPr>
      </w:pPr>
    </w:p>
    <w:p w14:paraId="6B783E44"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8C58FEC" w14:textId="77777777" w:rsidR="00BD0CAD" w:rsidRDefault="00BD0CAD">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78092697"/>
      <w:bookmarkEnd w:id="0"/>
      <w:r>
        <w:lastRenderedPageBreak/>
        <w:t>4.4.1</w:t>
      </w:r>
      <w:r>
        <w:tab/>
        <w:t>Attribute properties</w:t>
      </w:r>
      <w:bookmarkEnd w:id="3"/>
      <w:bookmarkEnd w:id="4"/>
      <w:bookmarkEnd w:id="5"/>
      <w:bookmarkEnd w:id="6"/>
      <w:bookmarkEnd w:id="7"/>
      <w:bookmarkEnd w:id="8"/>
      <w:bookmarkEnd w:id="9"/>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BE43F1">
        <w:trPr>
          <w:gridBefore w:val="1"/>
          <w:gridAfter w:val="1"/>
          <w:wBefore w:w="32" w:type="dxa"/>
          <w:wAfter w:w="9" w:type="dxa"/>
          <w:cantSplit/>
          <w:jc w:val="center"/>
        </w:trPr>
        <w:tc>
          <w:tcPr>
            <w:tcW w:w="2621"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BE43F1">
        <w:trPr>
          <w:gridBefore w:val="1"/>
          <w:gridAfter w:val="1"/>
          <w:wBefore w:w="32" w:type="dxa"/>
          <w:wAfter w:w="9" w:type="dxa"/>
          <w:cantSplit/>
          <w:jc w:val="center"/>
        </w:trPr>
        <w:tc>
          <w:tcPr>
            <w:tcW w:w="2621"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BE43F1">
        <w:trPr>
          <w:gridBefore w:val="1"/>
          <w:gridAfter w:val="1"/>
          <w:wBefore w:w="32" w:type="dxa"/>
          <w:wAfter w:w="9" w:type="dxa"/>
          <w:cantSplit/>
          <w:jc w:val="center"/>
        </w:trPr>
        <w:tc>
          <w:tcPr>
            <w:tcW w:w="2621"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BE43F1">
        <w:trPr>
          <w:gridBefore w:val="1"/>
          <w:gridAfter w:val="1"/>
          <w:wBefore w:w="32" w:type="dxa"/>
          <w:wAfter w:w="9" w:type="dxa"/>
          <w:cantSplit/>
          <w:jc w:val="center"/>
        </w:trPr>
        <w:tc>
          <w:tcPr>
            <w:tcW w:w="2621"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BE43F1">
        <w:trPr>
          <w:gridBefore w:val="1"/>
          <w:gridAfter w:val="1"/>
          <w:wBefore w:w="32" w:type="dxa"/>
          <w:wAfter w:w="9" w:type="dxa"/>
          <w:cantSplit/>
          <w:jc w:val="center"/>
        </w:trPr>
        <w:tc>
          <w:tcPr>
            <w:tcW w:w="2621"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3CC1AB1" w:rsidR="003E220A" w:rsidRPr="00B940D8" w:rsidRDefault="00503B34" w:rsidP="003E220A">
            <w:pPr>
              <w:pStyle w:val="TAL"/>
            </w:pPr>
            <w:r>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BE43F1">
        <w:trPr>
          <w:gridBefore w:val="1"/>
          <w:gridAfter w:val="1"/>
          <w:wBefore w:w="32" w:type="dxa"/>
          <w:wAfter w:w="9" w:type="dxa"/>
          <w:cantSplit/>
          <w:jc w:val="center"/>
        </w:trPr>
        <w:tc>
          <w:tcPr>
            <w:tcW w:w="2621"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BE43F1">
        <w:trPr>
          <w:gridBefore w:val="1"/>
          <w:gridAfter w:val="1"/>
          <w:wBefore w:w="32" w:type="dxa"/>
          <w:wAfter w:w="9" w:type="dxa"/>
          <w:cantSplit/>
          <w:jc w:val="center"/>
        </w:trPr>
        <w:tc>
          <w:tcPr>
            <w:tcW w:w="2621"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BE43F1">
        <w:trPr>
          <w:gridBefore w:val="1"/>
          <w:gridAfter w:val="1"/>
          <w:wBefore w:w="32" w:type="dxa"/>
          <w:wAfter w:w="9" w:type="dxa"/>
          <w:cantSplit/>
          <w:jc w:val="center"/>
        </w:trPr>
        <w:tc>
          <w:tcPr>
            <w:tcW w:w="2621"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BE43F1">
        <w:trPr>
          <w:gridBefore w:val="1"/>
          <w:gridAfter w:val="1"/>
          <w:wBefore w:w="32" w:type="dxa"/>
          <w:wAfter w:w="9" w:type="dxa"/>
          <w:cantSplit/>
          <w:jc w:val="center"/>
        </w:trPr>
        <w:tc>
          <w:tcPr>
            <w:tcW w:w="2621"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BE43F1">
        <w:trPr>
          <w:gridBefore w:val="1"/>
          <w:gridAfter w:val="1"/>
          <w:wBefore w:w="32" w:type="dxa"/>
          <w:wAfter w:w="9" w:type="dxa"/>
          <w:cantSplit/>
          <w:jc w:val="center"/>
        </w:trPr>
        <w:tc>
          <w:tcPr>
            <w:tcW w:w="2621"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BE43F1">
        <w:trPr>
          <w:gridBefore w:val="1"/>
          <w:gridAfter w:val="1"/>
          <w:wBefore w:w="32" w:type="dxa"/>
          <w:wAfter w:w="9" w:type="dxa"/>
          <w:cantSplit/>
          <w:jc w:val="center"/>
        </w:trPr>
        <w:tc>
          <w:tcPr>
            <w:tcW w:w="2621"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4828A615"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8C4040">
              <w:rPr>
                <w:rFonts w:ascii="Arial" w:hAnsi="Arial" w:cs="Arial"/>
                <w:sz w:val="18"/>
                <w:szCs w:val="18"/>
              </w:rPr>
              <w:t>Boolean</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BE43F1">
        <w:trPr>
          <w:gridBefore w:val="1"/>
          <w:gridAfter w:val="1"/>
          <w:wBefore w:w="32" w:type="dxa"/>
          <w:wAfter w:w="9" w:type="dxa"/>
          <w:cantSplit/>
          <w:jc w:val="center"/>
        </w:trPr>
        <w:tc>
          <w:tcPr>
            <w:tcW w:w="2621" w:type="dxa"/>
          </w:tcPr>
          <w:p w14:paraId="281ABA3E" w14:textId="3240B52D" w:rsidR="003E220A" w:rsidRPr="0061649B" w:rsidRDefault="003E220A" w:rsidP="003E220A">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BE43F1">
        <w:trPr>
          <w:gridBefore w:val="1"/>
          <w:gridAfter w:val="1"/>
          <w:wBefore w:w="32" w:type="dxa"/>
          <w:wAfter w:w="9" w:type="dxa"/>
          <w:cantSplit/>
          <w:jc w:val="center"/>
        </w:trPr>
        <w:tc>
          <w:tcPr>
            <w:tcW w:w="2621"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5A784CCB" w:rsidR="005617B7" w:rsidRPr="0061649B" w:rsidRDefault="00503B34" w:rsidP="005617B7">
            <w:pPr>
              <w:pStyle w:val="TAL"/>
              <w:rPr>
                <w:szCs w:val="18"/>
              </w:rPr>
            </w:pPr>
            <w:r>
              <w:rPr>
                <w:rFonts w:cs="Arial"/>
                <w:szCs w:val="18"/>
              </w:rPr>
              <w:t>allowedValues</w:t>
            </w:r>
            <w:r w:rsidR="005617B7" w:rsidRPr="0061649B">
              <w:rPr>
                <w:rFonts w:cs="Arial"/>
                <w:szCs w:val="18"/>
              </w:rPr>
              <w:t>: non-negative integers</w:t>
            </w:r>
          </w:p>
        </w:tc>
        <w:tc>
          <w:tcPr>
            <w:tcW w:w="1984" w:type="dxa"/>
          </w:tcPr>
          <w:p w14:paraId="45B35865" w14:textId="5426E76E" w:rsidR="005617B7" w:rsidRPr="0061649B" w:rsidRDefault="005617B7" w:rsidP="00EA064B">
            <w:pPr>
              <w:pStyle w:val="TAL"/>
            </w:pPr>
            <w:r w:rsidRPr="0061649B">
              <w:t xml:space="preserve">type: </w:t>
            </w:r>
            <w:r w:rsidR="008C4040">
              <w:t>Boolean</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BE43F1">
        <w:trPr>
          <w:gridBefore w:val="1"/>
          <w:gridAfter w:val="1"/>
          <w:wBefore w:w="32" w:type="dxa"/>
          <w:wAfter w:w="9" w:type="dxa"/>
          <w:cantSplit/>
          <w:jc w:val="center"/>
        </w:trPr>
        <w:tc>
          <w:tcPr>
            <w:tcW w:w="2621"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3893F13" w:rsidR="005617B7" w:rsidRPr="0061649B" w:rsidRDefault="00503B34" w:rsidP="005617B7">
            <w:pPr>
              <w:pStyle w:val="TAL"/>
              <w:rPr>
                <w:szCs w:val="18"/>
              </w:rPr>
            </w:pPr>
            <w:r>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BE43F1">
        <w:trPr>
          <w:gridBefore w:val="1"/>
          <w:gridAfter w:val="1"/>
          <w:wBefore w:w="32" w:type="dxa"/>
          <w:wAfter w:w="9" w:type="dxa"/>
          <w:cantSplit/>
          <w:jc w:val="center"/>
        </w:trPr>
        <w:tc>
          <w:tcPr>
            <w:tcW w:w="2621"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BE43F1">
        <w:trPr>
          <w:gridBefore w:val="1"/>
          <w:gridAfter w:val="1"/>
          <w:wBefore w:w="32" w:type="dxa"/>
          <w:wAfter w:w="9" w:type="dxa"/>
          <w:cantSplit/>
          <w:jc w:val="center"/>
        </w:trPr>
        <w:tc>
          <w:tcPr>
            <w:tcW w:w="2621" w:type="dxa"/>
          </w:tcPr>
          <w:p w14:paraId="447539BE" w14:textId="4FECD6E6" w:rsidR="00C87BAF" w:rsidRPr="0061649B" w:rsidRDefault="00C87BAF" w:rsidP="00C87BAF">
            <w:pPr>
              <w:pStyle w:val="TAL"/>
              <w:rPr>
                <w:rFonts w:cs="Arial"/>
                <w:szCs w:val="18"/>
                <w:lang w:eastAsia="zh-CN"/>
              </w:rPr>
            </w:pPr>
            <w:r w:rsidRPr="0061649B">
              <w:rPr>
                <w:rFonts w:cs="Arial"/>
                <w:szCs w:val="18"/>
              </w:rPr>
              <w:lastRenderedPageBreak/>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345AD1E" w:rsidR="00C87BAF" w:rsidRPr="0061649B" w:rsidRDefault="00503B34" w:rsidP="00C87BAF">
            <w:pPr>
              <w:pStyle w:val="TAL"/>
              <w:rPr>
                <w:szCs w:val="18"/>
              </w:rPr>
            </w:pPr>
            <w:r>
              <w:rPr>
                <w:szCs w:val="18"/>
              </w:rPr>
              <w:t>allowedValues</w:t>
            </w:r>
            <w:r w:rsidR="00C87BAF"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BE43F1">
        <w:trPr>
          <w:gridBefore w:val="1"/>
          <w:gridAfter w:val="1"/>
          <w:wBefore w:w="32" w:type="dxa"/>
          <w:wAfter w:w="9" w:type="dxa"/>
          <w:cantSplit/>
          <w:jc w:val="center"/>
        </w:trPr>
        <w:tc>
          <w:tcPr>
            <w:tcW w:w="2621"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BE43F1">
        <w:trPr>
          <w:gridBefore w:val="1"/>
          <w:gridAfter w:val="1"/>
          <w:wBefore w:w="32" w:type="dxa"/>
          <w:wAfter w:w="9" w:type="dxa"/>
          <w:cantSplit/>
          <w:jc w:val="center"/>
        </w:trPr>
        <w:tc>
          <w:tcPr>
            <w:tcW w:w="2621"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530F436B" w:rsidR="00C87BAF" w:rsidRPr="008B7904" w:rsidRDefault="00503B34" w:rsidP="00C87BAF">
            <w:pPr>
              <w:keepNext/>
              <w:keepLines/>
              <w:spacing w:after="0"/>
              <w:rPr>
                <w:rFonts w:ascii="Arial" w:hAnsi="Arial"/>
                <w:sz w:val="18"/>
                <w:szCs w:val="18"/>
              </w:rPr>
            </w:pPr>
            <w:r>
              <w:rPr>
                <w:rFonts w:ascii="Arial" w:hAnsi="Arial"/>
                <w:sz w:val="18"/>
                <w:szCs w:val="18"/>
              </w:rPr>
              <w:t>allowedValues</w:t>
            </w:r>
            <w:r w:rsidR="00C87BAF"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BE43F1">
        <w:trPr>
          <w:gridBefore w:val="1"/>
          <w:gridAfter w:val="1"/>
          <w:wBefore w:w="32" w:type="dxa"/>
          <w:wAfter w:w="9" w:type="dxa"/>
          <w:cantSplit/>
          <w:jc w:val="center"/>
        </w:trPr>
        <w:tc>
          <w:tcPr>
            <w:tcW w:w="2621"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BE43F1">
        <w:trPr>
          <w:gridBefore w:val="1"/>
          <w:gridAfter w:val="1"/>
          <w:wBefore w:w="32" w:type="dxa"/>
          <w:wAfter w:w="9" w:type="dxa"/>
          <w:cantSplit/>
          <w:jc w:val="center"/>
        </w:trPr>
        <w:tc>
          <w:tcPr>
            <w:tcW w:w="2621"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BE43F1">
        <w:trPr>
          <w:gridBefore w:val="1"/>
          <w:gridAfter w:val="1"/>
          <w:wBefore w:w="32" w:type="dxa"/>
          <w:wAfter w:w="9" w:type="dxa"/>
          <w:cantSplit/>
          <w:jc w:val="center"/>
        </w:trPr>
        <w:tc>
          <w:tcPr>
            <w:tcW w:w="2621"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BE43F1">
        <w:trPr>
          <w:gridAfter w:val="1"/>
          <w:wAfter w:w="9" w:type="dxa"/>
          <w:cantSplit/>
          <w:jc w:val="center"/>
        </w:trPr>
        <w:tc>
          <w:tcPr>
            <w:tcW w:w="2653"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BE43F1">
        <w:trPr>
          <w:gridBefore w:val="1"/>
          <w:gridAfter w:val="1"/>
          <w:wBefore w:w="32" w:type="dxa"/>
          <w:wAfter w:w="9" w:type="dxa"/>
          <w:cantSplit/>
          <w:jc w:val="center"/>
        </w:trPr>
        <w:tc>
          <w:tcPr>
            <w:tcW w:w="2621"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BE43F1">
        <w:trPr>
          <w:gridBefore w:val="1"/>
          <w:gridAfter w:val="1"/>
          <w:wBefore w:w="32" w:type="dxa"/>
          <w:wAfter w:w="9" w:type="dxa"/>
          <w:cantSplit/>
          <w:jc w:val="center"/>
        </w:trPr>
        <w:tc>
          <w:tcPr>
            <w:tcW w:w="2621"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 xml:space="preserve">multiplicity: </w:t>
            </w:r>
            <w:proofErr w:type="gramStart"/>
            <w:r w:rsidRPr="0061649B">
              <w:t>0..</w:t>
            </w:r>
            <w:proofErr w:type="gramEnd"/>
            <w:r w:rsidRPr="0061649B">
              <w:t>*</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BE43F1">
        <w:trPr>
          <w:gridBefore w:val="1"/>
          <w:gridAfter w:val="1"/>
          <w:wBefore w:w="32" w:type="dxa"/>
          <w:wAfter w:w="9" w:type="dxa"/>
          <w:cantSplit/>
          <w:jc w:val="center"/>
        </w:trPr>
        <w:tc>
          <w:tcPr>
            <w:tcW w:w="2621"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BE43F1">
        <w:trPr>
          <w:gridBefore w:val="1"/>
          <w:gridAfter w:val="1"/>
          <w:wBefore w:w="32" w:type="dxa"/>
          <w:wAfter w:w="9" w:type="dxa"/>
          <w:cantSplit/>
          <w:jc w:val="center"/>
        </w:trPr>
        <w:tc>
          <w:tcPr>
            <w:tcW w:w="2621"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BE43F1">
        <w:trPr>
          <w:gridBefore w:val="1"/>
          <w:gridAfter w:val="1"/>
          <w:wBefore w:w="32" w:type="dxa"/>
          <w:wAfter w:w="9" w:type="dxa"/>
          <w:cantSplit/>
          <w:jc w:val="center"/>
        </w:trPr>
        <w:tc>
          <w:tcPr>
            <w:tcW w:w="2621" w:type="dxa"/>
          </w:tcPr>
          <w:p w14:paraId="6EA96758" w14:textId="7647ED44" w:rsidR="00C87BAF" w:rsidRPr="0061649B" w:rsidRDefault="00C87BAF" w:rsidP="00C87BAF">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BE43F1">
        <w:trPr>
          <w:gridBefore w:val="1"/>
          <w:gridAfter w:val="1"/>
          <w:wBefore w:w="32" w:type="dxa"/>
          <w:wAfter w:w="9" w:type="dxa"/>
          <w:cantSplit/>
          <w:jc w:val="center"/>
        </w:trPr>
        <w:tc>
          <w:tcPr>
            <w:tcW w:w="2621"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BE43F1">
        <w:trPr>
          <w:gridBefore w:val="1"/>
          <w:gridAfter w:val="1"/>
          <w:wBefore w:w="32" w:type="dxa"/>
          <w:wAfter w:w="9" w:type="dxa"/>
          <w:cantSplit/>
          <w:jc w:val="center"/>
        </w:trPr>
        <w:tc>
          <w:tcPr>
            <w:tcW w:w="2621"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BE43F1">
        <w:trPr>
          <w:gridBefore w:val="1"/>
          <w:gridAfter w:val="1"/>
          <w:wBefore w:w="32" w:type="dxa"/>
          <w:wAfter w:w="9" w:type="dxa"/>
          <w:cantSplit/>
          <w:jc w:val="center"/>
        </w:trPr>
        <w:tc>
          <w:tcPr>
            <w:tcW w:w="2621"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BE43F1">
        <w:trPr>
          <w:gridBefore w:val="1"/>
          <w:gridAfter w:val="1"/>
          <w:wBefore w:w="32" w:type="dxa"/>
          <w:wAfter w:w="9" w:type="dxa"/>
          <w:cantSplit/>
          <w:jc w:val="center"/>
        </w:trPr>
        <w:tc>
          <w:tcPr>
            <w:tcW w:w="2621"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2B6E87A1" w:rsidR="00C87BAF" w:rsidRPr="0061649B" w:rsidRDefault="00C87BAF" w:rsidP="00C87BAF">
            <w:pPr>
              <w:pStyle w:val="TAL"/>
              <w:rPr>
                <w:color w:val="000000"/>
                <w:szCs w:val="18"/>
              </w:rPr>
            </w:pPr>
            <w:r w:rsidRPr="0061649B">
              <w:rPr>
                <w:color w:val="000000"/>
                <w:szCs w:val="18"/>
              </w:rPr>
              <w:t>When the threshold direction is configured to "UP", the associated t</w:t>
            </w:r>
            <w:r w:rsidR="00DC04B2">
              <w:rPr>
                <w:color w:val="000000"/>
                <w:szCs w:val="18"/>
              </w:rPr>
              <w:t>h</w:t>
            </w:r>
            <w:r w:rsidRPr="0061649B">
              <w:rPr>
                <w:color w:val="000000"/>
                <w:szCs w:val="18"/>
              </w:rPr>
              <w:t>reshold is triggered only when the performance metric value is going up upon reaching or crossing the threshold value. The t</w:t>
            </w:r>
            <w:r w:rsidR="00DC04B2">
              <w:rPr>
                <w:color w:val="000000"/>
                <w:szCs w:val="18"/>
              </w:rPr>
              <w:t>h</w:t>
            </w:r>
            <w:r w:rsidRPr="0061649B">
              <w:rPr>
                <w:color w:val="000000"/>
                <w:szCs w:val="18"/>
              </w:rPr>
              <w: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2969D626" w:rsidR="00C87BAF" w:rsidRPr="0061649B" w:rsidRDefault="00C87BAF" w:rsidP="00C87BAF">
            <w:pPr>
              <w:pStyle w:val="TAL"/>
              <w:rPr>
                <w:color w:val="000000"/>
                <w:szCs w:val="18"/>
              </w:rPr>
            </w:pPr>
            <w:r w:rsidRPr="0061649B">
              <w:rPr>
                <w:color w:val="000000"/>
                <w:szCs w:val="18"/>
              </w:rPr>
              <w:t>Vice versa, when the threshold direction is configured to "DOWN", the associated t</w:t>
            </w:r>
            <w:r w:rsidR="00DC04B2">
              <w:rPr>
                <w:color w:val="000000"/>
                <w:szCs w:val="18"/>
              </w:rPr>
              <w:t>h</w:t>
            </w:r>
            <w:r w:rsidRPr="0061649B">
              <w:rPr>
                <w:color w:val="000000"/>
                <w:szCs w:val="18"/>
              </w:rPr>
              <w:t>reshold is triggered only when the performance metric is going down upon reaching or crossing the threshold value. The t</w:t>
            </w:r>
            <w:r w:rsidR="00DC04B2">
              <w:rPr>
                <w:color w:val="000000"/>
                <w:szCs w:val="18"/>
              </w:rPr>
              <w:t>h</w:t>
            </w:r>
            <w:r w:rsidRPr="0061649B">
              <w:rPr>
                <w:color w:val="000000"/>
                <w:szCs w:val="18"/>
              </w:rPr>
              <w: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16F7B1A8" w:rsidR="00C87BAF" w:rsidRPr="0061649B" w:rsidRDefault="00C87BAF" w:rsidP="00C87BAF">
            <w:pPr>
              <w:pStyle w:val="TAL"/>
              <w:rPr>
                <w:color w:val="000000"/>
                <w:szCs w:val="18"/>
              </w:rPr>
            </w:pPr>
            <w:r w:rsidRPr="0061649B">
              <w:rPr>
                <w:color w:val="000000"/>
                <w:szCs w:val="18"/>
              </w:rPr>
              <w:t>When the threshold direction is set to "UP_AND_DOWN" the t</w:t>
            </w:r>
            <w:r w:rsidR="00DC04B2">
              <w:rPr>
                <w:color w:val="000000"/>
                <w:szCs w:val="18"/>
              </w:rPr>
              <w:t>h</w:t>
            </w:r>
            <w:r w:rsidRPr="0061649B">
              <w:rPr>
                <w:color w:val="000000"/>
                <w:szCs w:val="18"/>
              </w:rPr>
              <w:t>reshold is active in both direc</w:t>
            </w:r>
            <w:r w:rsidR="00DC04B2">
              <w:rPr>
                <w:color w:val="000000"/>
                <w:szCs w:val="18"/>
              </w:rPr>
              <w:t>t</w:t>
            </w:r>
            <w:r w:rsidRPr="0061649B">
              <w:rPr>
                <w:color w:val="000000"/>
                <w:szCs w:val="18"/>
              </w:rPr>
              <w:t>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BE43F1">
        <w:trPr>
          <w:gridBefore w:val="1"/>
          <w:gridAfter w:val="1"/>
          <w:wBefore w:w="32" w:type="dxa"/>
          <w:wAfter w:w="9" w:type="dxa"/>
          <w:cantSplit/>
          <w:jc w:val="center"/>
        </w:trPr>
        <w:tc>
          <w:tcPr>
            <w:tcW w:w="2621" w:type="dxa"/>
          </w:tcPr>
          <w:p w14:paraId="6DA6622C" w14:textId="77777777" w:rsidR="00C87BAF" w:rsidRPr="0061649B" w:rsidRDefault="00C87BAF" w:rsidP="00C87BAF">
            <w:pPr>
              <w:pStyle w:val="TAL"/>
              <w:rPr>
                <w:rFonts w:cs="Arial"/>
                <w:szCs w:val="18"/>
              </w:rPr>
            </w:pPr>
            <w:r w:rsidRPr="0061649B">
              <w:rPr>
                <w:rFonts w:cs="Arial"/>
                <w:szCs w:val="18"/>
              </w:rPr>
              <w:lastRenderedPageBreak/>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BE43F1">
        <w:trPr>
          <w:gridBefore w:val="1"/>
          <w:gridAfter w:val="1"/>
          <w:wBefore w:w="32" w:type="dxa"/>
          <w:wAfter w:w="9" w:type="dxa"/>
          <w:cantSplit/>
          <w:jc w:val="center"/>
        </w:trPr>
        <w:tc>
          <w:tcPr>
            <w:tcW w:w="2621"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BE43F1">
        <w:trPr>
          <w:gridBefore w:val="1"/>
          <w:gridAfter w:val="1"/>
          <w:wBefore w:w="32" w:type="dxa"/>
          <w:wAfter w:w="9" w:type="dxa"/>
          <w:cantSplit/>
          <w:jc w:val="center"/>
        </w:trPr>
        <w:tc>
          <w:tcPr>
            <w:tcW w:w="2621"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0B9A52E4" w:rsidR="00C87BAF" w:rsidRPr="0061649B" w:rsidRDefault="00C87BAF" w:rsidP="00C87BAF">
            <w:pPr>
              <w:pStyle w:val="TAL"/>
            </w:pPr>
            <w:r w:rsidRPr="0061649B">
              <w:t>type: D</w:t>
            </w:r>
            <w:r w:rsidR="00DC04B2">
              <w:t>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BE43F1">
        <w:trPr>
          <w:gridBefore w:val="1"/>
          <w:gridAfter w:val="1"/>
          <w:wBefore w:w="32" w:type="dxa"/>
          <w:wAfter w:w="9" w:type="dxa"/>
          <w:jc w:val="center"/>
        </w:trPr>
        <w:tc>
          <w:tcPr>
            <w:tcW w:w="2621"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BE43F1">
        <w:trPr>
          <w:gridBefore w:val="1"/>
          <w:gridAfter w:val="1"/>
          <w:wBefore w:w="32" w:type="dxa"/>
          <w:wAfter w:w="9" w:type="dxa"/>
          <w:jc w:val="center"/>
        </w:trPr>
        <w:tc>
          <w:tcPr>
            <w:tcW w:w="2621" w:type="dxa"/>
          </w:tcPr>
          <w:p w14:paraId="40E34245" w14:textId="77777777" w:rsidR="00C87BAF" w:rsidRPr="0061649B" w:rsidRDefault="00C87BAF" w:rsidP="00C87BAF">
            <w:pPr>
              <w:pStyle w:val="TAL"/>
              <w:rPr>
                <w:rFonts w:cs="Arial"/>
                <w:szCs w:val="18"/>
              </w:rPr>
            </w:pPr>
            <w:r w:rsidRPr="0061649B">
              <w:rPr>
                <w:rFonts w:cs="Arial"/>
                <w:szCs w:val="18"/>
              </w:rPr>
              <w:lastRenderedPageBreak/>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BE43F1">
        <w:trPr>
          <w:gridBefore w:val="1"/>
          <w:gridAfter w:val="1"/>
          <w:wBefore w:w="32" w:type="dxa"/>
          <w:wAfter w:w="9" w:type="dxa"/>
          <w:cantSplit/>
          <w:jc w:val="center"/>
        </w:trPr>
        <w:tc>
          <w:tcPr>
            <w:tcW w:w="2621"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BE43F1">
        <w:trPr>
          <w:gridBefore w:val="1"/>
          <w:gridAfter w:val="1"/>
          <w:wBefore w:w="32" w:type="dxa"/>
          <w:wAfter w:w="9" w:type="dxa"/>
          <w:cantSplit/>
          <w:jc w:val="center"/>
        </w:trPr>
        <w:tc>
          <w:tcPr>
            <w:tcW w:w="2621"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BE43F1">
        <w:trPr>
          <w:gridBefore w:val="1"/>
          <w:gridAfter w:val="1"/>
          <w:wBefore w:w="32" w:type="dxa"/>
          <w:wAfter w:w="9" w:type="dxa"/>
          <w:cantSplit/>
          <w:jc w:val="center"/>
        </w:trPr>
        <w:tc>
          <w:tcPr>
            <w:tcW w:w="2621"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BE43F1">
        <w:trPr>
          <w:gridBefore w:val="1"/>
          <w:gridAfter w:val="1"/>
          <w:wBefore w:w="32" w:type="dxa"/>
          <w:wAfter w:w="9" w:type="dxa"/>
          <w:cantSplit/>
          <w:jc w:val="center"/>
        </w:trPr>
        <w:tc>
          <w:tcPr>
            <w:tcW w:w="2621"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BE43F1">
        <w:trPr>
          <w:gridBefore w:val="1"/>
          <w:gridAfter w:val="1"/>
          <w:wBefore w:w="32" w:type="dxa"/>
          <w:wAfter w:w="9" w:type="dxa"/>
          <w:cantSplit/>
          <w:jc w:val="center"/>
        </w:trPr>
        <w:tc>
          <w:tcPr>
            <w:tcW w:w="2621"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BE43F1">
        <w:trPr>
          <w:gridBefore w:val="1"/>
          <w:gridAfter w:val="1"/>
          <w:wBefore w:w="32" w:type="dxa"/>
          <w:wAfter w:w="9" w:type="dxa"/>
          <w:cantSplit/>
          <w:jc w:val="center"/>
        </w:trPr>
        <w:tc>
          <w:tcPr>
            <w:tcW w:w="2621"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BE43F1">
        <w:trPr>
          <w:gridBefore w:val="1"/>
          <w:gridAfter w:val="1"/>
          <w:wBefore w:w="32" w:type="dxa"/>
          <w:wAfter w:w="9" w:type="dxa"/>
          <w:cantSplit/>
          <w:jc w:val="center"/>
        </w:trPr>
        <w:tc>
          <w:tcPr>
            <w:tcW w:w="2621"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BE43F1">
        <w:trPr>
          <w:gridBefore w:val="1"/>
          <w:gridAfter w:val="1"/>
          <w:wBefore w:w="32" w:type="dxa"/>
          <w:wAfter w:w="9" w:type="dxa"/>
          <w:cantSplit/>
          <w:jc w:val="center"/>
        </w:trPr>
        <w:tc>
          <w:tcPr>
            <w:tcW w:w="2621" w:type="dxa"/>
          </w:tcPr>
          <w:p w14:paraId="24F13E46" w14:textId="77777777" w:rsidR="00C87BAF" w:rsidRPr="0061649B" w:rsidRDefault="00C87BAF" w:rsidP="00C87BAF">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 w:name="OLE_LINK22"/>
            <w:r w:rsidRPr="00B940D8">
              <w:rPr>
                <w:rFonts w:ascii="Courier New" w:eastAsia="SimSun" w:hAnsi="Courier New" w:cs="Courier New"/>
                <w:color w:val="000000"/>
                <w:sz w:val="18"/>
                <w:szCs w:val="18"/>
                <w:lang w:eastAsia="zh-CN"/>
              </w:rPr>
              <w:t>(optional)</w:t>
            </w:r>
            <w:bookmarkEnd w:id="10"/>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BE43F1">
        <w:trPr>
          <w:gridBefore w:val="1"/>
          <w:gridAfter w:val="1"/>
          <w:wBefore w:w="32" w:type="dxa"/>
          <w:wAfter w:w="9" w:type="dxa"/>
          <w:cantSplit/>
          <w:jc w:val="center"/>
        </w:trPr>
        <w:tc>
          <w:tcPr>
            <w:tcW w:w="2621"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BE43F1">
        <w:trPr>
          <w:gridBefore w:val="1"/>
          <w:gridAfter w:val="1"/>
          <w:wBefore w:w="32" w:type="dxa"/>
          <w:wAfter w:w="9" w:type="dxa"/>
          <w:cantSplit/>
          <w:jc w:val="center"/>
        </w:trPr>
        <w:tc>
          <w:tcPr>
            <w:tcW w:w="2621"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BE43F1">
        <w:trPr>
          <w:gridBefore w:val="1"/>
          <w:gridAfter w:val="1"/>
          <w:wBefore w:w="32" w:type="dxa"/>
          <w:wAfter w:w="9" w:type="dxa"/>
          <w:cantSplit/>
          <w:jc w:val="center"/>
        </w:trPr>
        <w:tc>
          <w:tcPr>
            <w:tcW w:w="2621"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BE43F1">
        <w:trPr>
          <w:gridBefore w:val="1"/>
          <w:gridAfter w:val="1"/>
          <w:wBefore w:w="32" w:type="dxa"/>
          <w:wAfter w:w="9" w:type="dxa"/>
          <w:cantSplit/>
          <w:jc w:val="center"/>
        </w:trPr>
        <w:tc>
          <w:tcPr>
            <w:tcW w:w="2621" w:type="dxa"/>
          </w:tcPr>
          <w:p w14:paraId="660451C4" w14:textId="77777777" w:rsidR="00C87BAF" w:rsidRPr="00202D71" w:rsidRDefault="00C87BAF" w:rsidP="00C87BAF">
            <w:pPr>
              <w:pStyle w:val="TAL"/>
              <w:rPr>
                <w:rFonts w:cs="Arial"/>
                <w:szCs w:val="18"/>
              </w:rPr>
            </w:pPr>
            <w:r w:rsidRPr="0061649B">
              <w:rPr>
                <w:rFonts w:cs="Arial"/>
                <w:szCs w:val="18"/>
              </w:rPr>
              <w:lastRenderedPageBreak/>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BE43F1">
        <w:trPr>
          <w:gridBefore w:val="1"/>
          <w:gridAfter w:val="1"/>
          <w:wBefore w:w="32" w:type="dxa"/>
          <w:wAfter w:w="9" w:type="dxa"/>
          <w:cantSplit/>
          <w:jc w:val="center"/>
        </w:trPr>
        <w:tc>
          <w:tcPr>
            <w:tcW w:w="2621"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proofErr w:type="gramStart"/>
            <w:r>
              <w:rPr>
                <w:szCs w:val="18"/>
              </w:rPr>
              <w:t>allowedValues:</w:t>
            </w:r>
            <w:r w:rsidRPr="0061649B">
              <w:rPr>
                <w:szCs w:val="18"/>
              </w:rPr>
              <w:t>.</w:t>
            </w:r>
            <w:proofErr w:type="gramEnd"/>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proofErr w:type="gramStart"/>
            <w:r>
              <w:t>1..</w:t>
            </w:r>
            <w:proofErr w:type="gramEnd"/>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BE43F1">
        <w:trPr>
          <w:gridBefore w:val="1"/>
          <w:gridAfter w:val="1"/>
          <w:wBefore w:w="32" w:type="dxa"/>
          <w:wAfter w:w="9" w:type="dxa"/>
          <w:cantSplit/>
          <w:jc w:val="center"/>
        </w:trPr>
        <w:tc>
          <w:tcPr>
            <w:tcW w:w="2621"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6C37E5B"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(Immediate MDT, Logged MDT, Logged MBSFN MDT), RLF</w:t>
            </w:r>
            <w:ins w:id="14" w:author="Nokia" w:date="2024-09-30T08:13:00Z">
              <w:r w:rsidR="00C16307">
                <w:rPr>
                  <w:szCs w:val="18"/>
                </w:rPr>
                <w:t xml:space="preserve">, </w:t>
              </w:r>
            </w:ins>
            <w:del w:id="15" w:author="Nokia" w:date="2024-09-30T08:13:00Z">
              <w:r w:rsidDel="00C16307">
                <w:rPr>
                  <w:szCs w:val="18"/>
                </w:rPr>
                <w:delText xml:space="preserve"> and </w:delText>
              </w:r>
            </w:del>
            <w:r>
              <w:rPr>
                <w:szCs w:val="18"/>
              </w:rPr>
              <w:t>RCEF</w:t>
            </w:r>
            <w:ins w:id="16" w:author="Nokia" w:date="2024-09-30T08:13:00Z">
              <w:r w:rsidR="00C16307">
                <w:rPr>
                  <w:szCs w:val="18"/>
                </w:rPr>
                <w:t xml:space="preserve"> and RRC</w:t>
              </w:r>
            </w:ins>
            <w:r>
              <w:rPr>
                <w:szCs w:val="18"/>
              </w:rPr>
              <w:t xml:space="preserve">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BE43F1">
        <w:trPr>
          <w:gridBefore w:val="1"/>
          <w:gridAfter w:val="1"/>
          <w:wBefore w:w="32" w:type="dxa"/>
          <w:wAfter w:w="9" w:type="dxa"/>
          <w:cantSplit/>
          <w:jc w:val="center"/>
        </w:trPr>
        <w:tc>
          <w:tcPr>
            <w:tcW w:w="2621"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5163520B"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(Immediate MDT, Logged MDT, Logged MBSFN MDT), RLF</w:t>
            </w:r>
            <w:ins w:id="17" w:author="Nokia" w:date="2024-09-30T08:13:00Z">
              <w:r w:rsidR="00C16307">
                <w:rPr>
                  <w:szCs w:val="18"/>
                </w:rPr>
                <w:t>,</w:t>
              </w:r>
            </w:ins>
            <w:r>
              <w:rPr>
                <w:szCs w:val="18"/>
              </w:rPr>
              <w:t xml:space="preserve"> </w:t>
            </w:r>
            <w:del w:id="18" w:author="Nokia" w:date="2024-09-30T08:13:00Z">
              <w:r w:rsidDel="00C16307">
                <w:rPr>
                  <w:szCs w:val="18"/>
                </w:rPr>
                <w:delText xml:space="preserve">and </w:delText>
              </w:r>
            </w:del>
            <w:r>
              <w:rPr>
                <w:szCs w:val="18"/>
              </w:rPr>
              <w:t>RCEF</w:t>
            </w:r>
            <w:ins w:id="19" w:author="Nokia" w:date="2024-09-30T08:13:00Z">
              <w:r w:rsidR="00C16307">
                <w:rPr>
                  <w:szCs w:val="18"/>
                </w:rPr>
                <w:t xml:space="preserve"> and RRC</w:t>
              </w:r>
            </w:ins>
            <w:r>
              <w:rPr>
                <w:szCs w:val="18"/>
              </w:rPr>
              <w:t xml:space="preserve">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messages are identified with their message identifier. </w:t>
            </w:r>
            <w:r w:rsidR="00491D24">
              <w:rPr>
                <w:szCs w:val="18"/>
              </w:rPr>
              <w:t xml:space="preserve">Trace metric </w:t>
            </w:r>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BE43F1">
        <w:trPr>
          <w:gridBefore w:val="1"/>
          <w:gridAfter w:val="1"/>
          <w:wBefore w:w="32" w:type="dxa"/>
          <w:wAfter w:w="9" w:type="dxa"/>
          <w:cantSplit/>
          <w:jc w:val="center"/>
        </w:trPr>
        <w:tc>
          <w:tcPr>
            <w:tcW w:w="2621"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C87BAF" w:rsidRPr="0061649B" w:rsidRDefault="00C87BAF" w:rsidP="00C87BAF">
            <w:pPr>
              <w:pStyle w:val="TAL"/>
            </w:pPr>
            <w:r w:rsidRPr="0061649B">
              <w:t>type: D</w:t>
            </w:r>
            <w:r w:rsidR="00DC04B2">
              <w:t>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BE43F1">
        <w:trPr>
          <w:gridBefore w:val="1"/>
          <w:gridAfter w:val="1"/>
          <w:wBefore w:w="32" w:type="dxa"/>
          <w:wAfter w:w="9" w:type="dxa"/>
          <w:cantSplit/>
          <w:jc w:val="center"/>
        </w:trPr>
        <w:tc>
          <w:tcPr>
            <w:tcW w:w="2621"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BE43F1">
        <w:trPr>
          <w:gridBefore w:val="1"/>
          <w:gridAfter w:val="1"/>
          <w:wBefore w:w="32" w:type="dxa"/>
          <w:wAfter w:w="9" w:type="dxa"/>
          <w:cantSplit/>
          <w:jc w:val="center"/>
        </w:trPr>
        <w:tc>
          <w:tcPr>
            <w:tcW w:w="2621"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A71D048" w:rsidR="00C87BAF" w:rsidRPr="00B940D8" w:rsidRDefault="00C87BAF" w:rsidP="00C87BAF">
            <w:pPr>
              <w:spacing w:after="0"/>
              <w:rPr>
                <w:rFonts w:ascii="Arial" w:hAnsi="Arial" w:cs="Arial"/>
                <w:sz w:val="18"/>
                <w:szCs w:val="18"/>
              </w:rPr>
            </w:pPr>
            <w:r w:rsidRPr="00B940D8">
              <w:rPr>
                <w:rFonts w:ascii="Arial" w:hAnsi="Arial" w:cs="Arial"/>
                <w:sz w:val="18"/>
                <w:szCs w:val="18"/>
              </w:rPr>
              <w:t>Type: D</w:t>
            </w:r>
            <w:r w:rsidR="00DC04B2">
              <w:rPr>
                <w:rFonts w:ascii="Arial" w:hAnsi="Arial" w:cs="Arial"/>
                <w:sz w:val="18"/>
                <w:szCs w:val="18"/>
              </w:rPr>
              <w:t>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BE43F1">
        <w:trPr>
          <w:gridBefore w:val="1"/>
          <w:gridAfter w:val="1"/>
          <w:wBefore w:w="32" w:type="dxa"/>
          <w:wAfter w:w="9" w:type="dxa"/>
          <w:cantSplit/>
          <w:jc w:val="center"/>
        </w:trPr>
        <w:tc>
          <w:tcPr>
            <w:tcW w:w="2621"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BE43F1">
        <w:trPr>
          <w:gridBefore w:val="1"/>
          <w:gridAfter w:val="1"/>
          <w:wBefore w:w="32" w:type="dxa"/>
          <w:wAfter w:w="9" w:type="dxa"/>
          <w:cantSplit/>
          <w:jc w:val="center"/>
        </w:trPr>
        <w:tc>
          <w:tcPr>
            <w:tcW w:w="2621"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BE43F1">
        <w:trPr>
          <w:gridBefore w:val="1"/>
          <w:gridAfter w:val="1"/>
          <w:wBefore w:w="32" w:type="dxa"/>
          <w:wAfter w:w="9" w:type="dxa"/>
          <w:cantSplit/>
          <w:jc w:val="center"/>
        </w:trPr>
        <w:tc>
          <w:tcPr>
            <w:tcW w:w="2621"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BE43F1">
        <w:trPr>
          <w:gridBefore w:val="1"/>
          <w:gridAfter w:val="1"/>
          <w:wBefore w:w="32" w:type="dxa"/>
          <w:wAfter w:w="9" w:type="dxa"/>
          <w:cantSplit/>
          <w:jc w:val="center"/>
        </w:trPr>
        <w:tc>
          <w:tcPr>
            <w:tcW w:w="2621"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BE43F1">
        <w:trPr>
          <w:gridBefore w:val="1"/>
          <w:gridAfter w:val="1"/>
          <w:wBefore w:w="32" w:type="dxa"/>
          <w:wAfter w:w="9" w:type="dxa"/>
          <w:cantSplit/>
          <w:jc w:val="center"/>
        </w:trPr>
        <w:tc>
          <w:tcPr>
            <w:tcW w:w="2621"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0"/>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BE43F1">
        <w:trPr>
          <w:gridBefore w:val="1"/>
          <w:gridAfter w:val="1"/>
          <w:wBefore w:w="32" w:type="dxa"/>
          <w:wAfter w:w="9" w:type="dxa"/>
          <w:cantSplit/>
          <w:jc w:val="center"/>
        </w:trPr>
        <w:tc>
          <w:tcPr>
            <w:tcW w:w="2621"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BE43F1">
        <w:trPr>
          <w:gridBefore w:val="1"/>
          <w:gridAfter w:val="1"/>
          <w:wBefore w:w="32" w:type="dxa"/>
          <w:wAfter w:w="9" w:type="dxa"/>
          <w:cantSplit/>
          <w:jc w:val="center"/>
        </w:trPr>
        <w:tc>
          <w:tcPr>
            <w:tcW w:w="2621"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BE43F1">
        <w:trPr>
          <w:gridBefore w:val="1"/>
          <w:gridAfter w:val="1"/>
          <w:wBefore w:w="32" w:type="dxa"/>
          <w:wAfter w:w="9" w:type="dxa"/>
          <w:cantSplit/>
          <w:jc w:val="center"/>
        </w:trPr>
        <w:tc>
          <w:tcPr>
            <w:tcW w:w="2621"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BE43F1">
        <w:trPr>
          <w:gridBefore w:val="1"/>
          <w:gridAfter w:val="1"/>
          <w:wBefore w:w="32" w:type="dxa"/>
          <w:wAfter w:w="9" w:type="dxa"/>
          <w:cantSplit/>
          <w:jc w:val="center"/>
        </w:trPr>
        <w:tc>
          <w:tcPr>
            <w:tcW w:w="2621"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0326007E" w:rsidR="00C87BAF" w:rsidRPr="0061649B" w:rsidRDefault="00C87BAF" w:rsidP="00C87BAF">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sidR="00DC04B2">
              <w:rPr>
                <w:rFonts w:cs="Arial"/>
                <w:szCs w:val="18"/>
              </w:rPr>
              <w:t>i</w:t>
            </w:r>
            <w:r w:rsidRPr="0061649B">
              <w:rPr>
                <w:rFonts w:cs="Arial"/>
                <w:szCs w:val="18"/>
              </w:rPr>
              <w:t xml:space="preserve">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BE43F1">
        <w:trPr>
          <w:gridBefore w:val="1"/>
          <w:gridAfter w:val="1"/>
          <w:wBefore w:w="32" w:type="dxa"/>
          <w:wAfter w:w="9" w:type="dxa"/>
          <w:cantSplit/>
          <w:jc w:val="center"/>
        </w:trPr>
        <w:tc>
          <w:tcPr>
            <w:tcW w:w="2621" w:type="dxa"/>
          </w:tcPr>
          <w:p w14:paraId="72F30092" w14:textId="77777777" w:rsidR="00C87BAF" w:rsidRPr="00202D71" w:rsidRDefault="00C87BAF" w:rsidP="00C87BAF">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BE43F1">
        <w:trPr>
          <w:gridBefore w:val="1"/>
          <w:gridAfter w:val="1"/>
          <w:wBefore w:w="32" w:type="dxa"/>
          <w:wAfter w:w="9" w:type="dxa"/>
          <w:cantSplit/>
          <w:jc w:val="center"/>
        </w:trPr>
        <w:tc>
          <w:tcPr>
            <w:tcW w:w="2621"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480291A8" w:rsidR="00C87BAF" w:rsidRPr="0061649B" w:rsidRDefault="00C87BAF" w:rsidP="00C87BAF">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w:t>
            </w:r>
            <w:r>
              <w:rPr>
                <w:szCs w:val="18"/>
              </w:rPr>
              <w:t>, 5GC UE level measurements job</w:t>
            </w:r>
            <w:r w:rsidR="007153FB">
              <w:rPr>
                <w:szCs w:val="18"/>
              </w:rPr>
              <w:t xml:space="preserve"> or RRC reporting</w:t>
            </w:r>
            <w:r w:rsidRPr="0061649B">
              <w:rPr>
                <w:szCs w:val="18"/>
              </w:rPr>
              <w:t>. The attribute is applicable for Trace</w:t>
            </w:r>
            <w:r w:rsidRPr="0061649B">
              <w:rPr>
                <w:szCs w:val="18"/>
                <w:lang w:eastAsia="zh-CN"/>
              </w:rPr>
              <w:t>,</w:t>
            </w:r>
            <w:r w:rsidRPr="0061649B">
              <w:rPr>
                <w:szCs w:val="18"/>
              </w:rPr>
              <w:t xml:space="preserve"> MDT, RCEF</w:t>
            </w:r>
            <w:r w:rsidR="007153FB">
              <w:rPr>
                <w:szCs w:val="18"/>
                <w:lang w:eastAsia="zh-CN"/>
              </w:rPr>
              <w:t>,</w:t>
            </w:r>
            <w:r w:rsidRPr="0061649B">
              <w:rPr>
                <w:szCs w:val="18"/>
                <w:lang w:eastAsia="zh-CN"/>
              </w:rPr>
              <w:t xml:space="preserve"> RLF</w:t>
            </w:r>
            <w:r w:rsidR="007153FB">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7153FB" w:rsidRPr="00B26339" w14:paraId="68F95677" w14:textId="77777777" w:rsidTr="00BE43F1">
        <w:trPr>
          <w:gridBefore w:val="1"/>
          <w:gridAfter w:val="1"/>
          <w:wBefore w:w="32" w:type="dxa"/>
          <w:wAfter w:w="9" w:type="dxa"/>
          <w:cantSplit/>
          <w:jc w:val="center"/>
        </w:trPr>
        <w:tc>
          <w:tcPr>
            <w:tcW w:w="2621" w:type="dxa"/>
          </w:tcPr>
          <w:p w14:paraId="047636B9" w14:textId="27119CE8" w:rsidR="007153FB" w:rsidRPr="005F1D3F" w:rsidRDefault="007153FB" w:rsidP="007153FB">
            <w:pPr>
              <w:pStyle w:val="TAL"/>
              <w:rPr>
                <w:rFonts w:cs="Arial"/>
                <w:szCs w:val="18"/>
              </w:rPr>
            </w:pPr>
            <w:r w:rsidRPr="00875DB2">
              <w:rPr>
                <w:rFonts w:cs="Arial"/>
                <w:szCs w:val="18"/>
              </w:rPr>
              <w:t>rrcReportType</w:t>
            </w:r>
          </w:p>
        </w:tc>
        <w:tc>
          <w:tcPr>
            <w:tcW w:w="5245" w:type="dxa"/>
          </w:tcPr>
          <w:p w14:paraId="69BD4A6B" w14:textId="436A7F1D" w:rsidR="007153FB" w:rsidRDefault="007153FB" w:rsidP="007153FB">
            <w:pPr>
              <w:pStyle w:val="TAL"/>
              <w:rPr>
                <w:szCs w:val="18"/>
              </w:rPr>
            </w:pPr>
            <w:r>
              <w:rPr>
                <w:szCs w:val="18"/>
              </w:rPr>
              <w:t>Specifies the RRC reports requested</w:t>
            </w:r>
            <w:ins w:id="21" w:author="Nokia" w:date="2024-09-30T08:23:00Z">
              <w:r w:rsidR="00B61623">
                <w:rPr>
                  <w:szCs w:val="18"/>
                </w:rPr>
                <w:t>, see 3GPP TS 38.331 [38]</w:t>
              </w:r>
            </w:ins>
            <w:r>
              <w:rPr>
                <w:szCs w:val="18"/>
              </w:rPr>
              <w:t xml:space="preserve">. </w:t>
            </w:r>
          </w:p>
          <w:p w14:paraId="1DDCD86B" w14:textId="77777777" w:rsidR="007153FB" w:rsidRDefault="007153FB" w:rsidP="007153FB">
            <w:pPr>
              <w:pStyle w:val="TAL"/>
              <w:rPr>
                <w:szCs w:val="18"/>
              </w:rPr>
            </w:pPr>
          </w:p>
          <w:p w14:paraId="3C6749C7" w14:textId="424DB67D" w:rsidR="007153FB" w:rsidRDefault="007153FB" w:rsidP="007153FB">
            <w:pPr>
              <w:pStyle w:val="TAL"/>
              <w:rPr>
                <w:szCs w:val="18"/>
                <w:highlight w:val="yellow"/>
              </w:rPr>
            </w:pPr>
            <w:del w:id="22" w:author="Nokia" w:date="2024-09-30T08:19:00Z">
              <w:r w:rsidRPr="00875DB2" w:rsidDel="00B61623">
                <w:rPr>
                  <w:szCs w:val="18"/>
                </w:rPr>
                <w:delText>A</w:delText>
              </w:r>
            </w:del>
            <w:ins w:id="23" w:author="Nokia" w:date="2024-09-30T08:19:00Z">
              <w:r w:rsidR="00B61623">
                <w:rPr>
                  <w:szCs w:val="18"/>
                </w:rPr>
                <w:t>a</w:t>
              </w:r>
            </w:ins>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w:t>
            </w:r>
            <w:del w:id="24" w:author="Nokia" w:date="2024-09-30T08:23:00Z">
              <w:r w:rsidDel="00B61623">
                <w:rPr>
                  <w:szCs w:val="18"/>
                </w:rPr>
                <w:delText>See 3GPP TS 38.331 [38].</w:delText>
              </w:r>
            </w:del>
          </w:p>
          <w:p w14:paraId="461E0DFB" w14:textId="77777777" w:rsidR="007153FB" w:rsidRPr="0061649B" w:rsidRDefault="007153FB" w:rsidP="007153FB">
            <w:pPr>
              <w:pStyle w:val="TAL"/>
              <w:rPr>
                <w:szCs w:val="18"/>
              </w:rPr>
            </w:pPr>
          </w:p>
        </w:tc>
        <w:tc>
          <w:tcPr>
            <w:tcW w:w="1984" w:type="dxa"/>
          </w:tcPr>
          <w:p w14:paraId="61862704" w14:textId="77777777" w:rsidR="007153FB" w:rsidRPr="00730823" w:rsidRDefault="007153FB" w:rsidP="007153FB">
            <w:pPr>
              <w:pStyle w:val="TAL"/>
            </w:pPr>
            <w:r w:rsidRPr="00730823">
              <w:t>type: ENUM</w:t>
            </w:r>
          </w:p>
          <w:p w14:paraId="7293A87B" w14:textId="77777777" w:rsidR="007153FB" w:rsidRPr="00730823" w:rsidRDefault="007153FB" w:rsidP="007153FB">
            <w:pPr>
              <w:pStyle w:val="TAL"/>
            </w:pPr>
            <w:r w:rsidRPr="00730823">
              <w:t xml:space="preserve">multiplicity: </w:t>
            </w:r>
            <w:proofErr w:type="gramStart"/>
            <w:r w:rsidRPr="00730823">
              <w:t>0..</w:t>
            </w:r>
            <w:proofErr w:type="gramEnd"/>
            <w:r w:rsidRPr="00730823">
              <w:t>*</w:t>
            </w:r>
          </w:p>
          <w:p w14:paraId="25B36355" w14:textId="77777777" w:rsidR="007153FB" w:rsidRPr="00730823" w:rsidRDefault="007153FB" w:rsidP="007153FB">
            <w:pPr>
              <w:pStyle w:val="TAL"/>
            </w:pPr>
            <w:r w:rsidRPr="00730823">
              <w:t xml:space="preserve">isOrdered: </w:t>
            </w:r>
            <w:r>
              <w:t>False</w:t>
            </w:r>
          </w:p>
          <w:p w14:paraId="6DF6760A" w14:textId="77777777" w:rsidR="007153FB" w:rsidRPr="00730823" w:rsidRDefault="007153FB" w:rsidP="007153FB">
            <w:pPr>
              <w:pStyle w:val="TAL"/>
            </w:pPr>
            <w:r w:rsidRPr="00730823">
              <w:t>isUnique: True</w:t>
            </w:r>
          </w:p>
          <w:p w14:paraId="231B4662" w14:textId="77777777" w:rsidR="007153FB" w:rsidRPr="00730823" w:rsidRDefault="007153FB" w:rsidP="007153FB">
            <w:pPr>
              <w:pStyle w:val="TAL"/>
            </w:pPr>
            <w:r w:rsidRPr="00730823">
              <w:t>defaultValue: None</w:t>
            </w:r>
          </w:p>
          <w:p w14:paraId="0A0B278F" w14:textId="6867F50A" w:rsidR="007153FB" w:rsidRPr="0061649B" w:rsidRDefault="007153FB" w:rsidP="007153FB">
            <w:pPr>
              <w:pStyle w:val="TAL"/>
            </w:pPr>
            <w:r w:rsidRPr="00730823">
              <w:t>isNullable: False</w:t>
            </w:r>
          </w:p>
        </w:tc>
      </w:tr>
      <w:tr w:rsidR="00C87BAF" w:rsidRPr="00B26339" w14:paraId="795DB478" w14:textId="77777777" w:rsidTr="00BE43F1">
        <w:trPr>
          <w:gridBefore w:val="1"/>
          <w:gridAfter w:val="1"/>
          <w:wBefore w:w="32" w:type="dxa"/>
          <w:wAfter w:w="9" w:type="dxa"/>
          <w:cantSplit/>
          <w:jc w:val="center"/>
        </w:trPr>
        <w:tc>
          <w:tcPr>
            <w:tcW w:w="2621" w:type="dxa"/>
          </w:tcPr>
          <w:p w14:paraId="661BE2F2" w14:textId="70552B9B" w:rsidR="00C87BAF" w:rsidRPr="005F1D3F" w:rsidRDefault="00C87BAF" w:rsidP="00C87BAF">
            <w:pPr>
              <w:pStyle w:val="TAL"/>
              <w:rPr>
                <w:rFonts w:cs="Arial"/>
                <w:szCs w:val="18"/>
              </w:rPr>
            </w:pPr>
            <w:r>
              <w:rPr>
                <w:rFonts w:cs="Arial"/>
                <w:szCs w:val="18"/>
              </w:rPr>
              <w:t>traceConfig</w:t>
            </w:r>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828B24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87BAF" w:rsidRPr="0061649B" w:rsidRDefault="00C87BAF" w:rsidP="00C87BAF">
            <w:pPr>
              <w:pStyle w:val="TAL"/>
            </w:pPr>
            <w:r w:rsidRPr="00B26339">
              <w:rPr>
                <w:rFonts w:cs="Arial"/>
                <w:szCs w:val="18"/>
              </w:rPr>
              <w:t>isNullable: False</w:t>
            </w:r>
          </w:p>
        </w:tc>
      </w:tr>
      <w:tr w:rsidR="00C87BAF" w:rsidRPr="00B26339" w14:paraId="14689C64" w14:textId="77777777" w:rsidTr="00BE43F1">
        <w:trPr>
          <w:gridBefore w:val="1"/>
          <w:gridAfter w:val="1"/>
          <w:wBefore w:w="32" w:type="dxa"/>
          <w:wAfter w:w="9" w:type="dxa"/>
          <w:cantSplit/>
          <w:jc w:val="center"/>
        </w:trPr>
        <w:tc>
          <w:tcPr>
            <w:tcW w:w="2621" w:type="dxa"/>
          </w:tcPr>
          <w:p w14:paraId="15FD3C7F" w14:textId="0C860719" w:rsidR="00C87BAF" w:rsidRPr="005F1D3F" w:rsidRDefault="00C87BAF" w:rsidP="00C87BAF">
            <w:pPr>
              <w:pStyle w:val="TAL"/>
              <w:rPr>
                <w:rFonts w:cs="Arial"/>
                <w:szCs w:val="18"/>
              </w:rPr>
            </w:pPr>
            <w:r>
              <w:rPr>
                <w:rFonts w:cs="Arial"/>
                <w:szCs w:val="18"/>
              </w:rPr>
              <w:t>mdtConfig</w:t>
            </w:r>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5E7BD1F5"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87BAF" w:rsidRPr="0061649B" w:rsidRDefault="00C87BAF" w:rsidP="00C87BAF">
            <w:pPr>
              <w:pStyle w:val="TAL"/>
            </w:pPr>
            <w:r w:rsidRPr="00B26339">
              <w:rPr>
                <w:rFonts w:cs="Arial"/>
                <w:szCs w:val="18"/>
              </w:rPr>
              <w:t>isNullable: False</w:t>
            </w:r>
          </w:p>
        </w:tc>
      </w:tr>
      <w:tr w:rsidR="00C87BAF" w:rsidRPr="00B26339" w14:paraId="302E4AB3" w14:textId="77777777" w:rsidTr="00BE43F1">
        <w:trPr>
          <w:gridBefore w:val="1"/>
          <w:gridAfter w:val="1"/>
          <w:wBefore w:w="32" w:type="dxa"/>
          <w:wAfter w:w="9" w:type="dxa"/>
          <w:cantSplit/>
          <w:jc w:val="center"/>
        </w:trPr>
        <w:tc>
          <w:tcPr>
            <w:tcW w:w="2621" w:type="dxa"/>
          </w:tcPr>
          <w:p w14:paraId="6E7D3CBA" w14:textId="3DA74C6B" w:rsidR="00C87BAF" w:rsidRPr="005F1D3F" w:rsidRDefault="00C87BAF" w:rsidP="00C87BAF">
            <w:pPr>
              <w:pStyle w:val="TAL"/>
              <w:rPr>
                <w:rFonts w:cs="Arial"/>
                <w:szCs w:val="18"/>
              </w:rPr>
            </w:pPr>
            <w:r w:rsidRPr="00044FED">
              <w:rPr>
                <w:rFonts w:cs="Arial"/>
                <w:szCs w:val="18"/>
              </w:rPr>
              <w:t>immediateMdtConfig</w:t>
            </w:r>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374DFE5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87BAF" w:rsidRPr="0061649B" w:rsidRDefault="00C87BAF" w:rsidP="00C87BAF">
            <w:pPr>
              <w:pStyle w:val="TAL"/>
            </w:pPr>
            <w:r w:rsidRPr="00B26339">
              <w:rPr>
                <w:rFonts w:cs="Arial"/>
                <w:szCs w:val="18"/>
              </w:rPr>
              <w:t>isNullable: False</w:t>
            </w:r>
          </w:p>
        </w:tc>
      </w:tr>
      <w:tr w:rsidR="00C87BAF" w:rsidRPr="00B26339" w14:paraId="0576267C" w14:textId="77777777" w:rsidTr="00BE43F1">
        <w:trPr>
          <w:gridBefore w:val="1"/>
          <w:gridAfter w:val="1"/>
          <w:wBefore w:w="32" w:type="dxa"/>
          <w:wAfter w:w="9" w:type="dxa"/>
          <w:cantSplit/>
          <w:jc w:val="center"/>
        </w:trPr>
        <w:tc>
          <w:tcPr>
            <w:tcW w:w="2621" w:type="dxa"/>
          </w:tcPr>
          <w:p w14:paraId="130B1D64" w14:textId="54966844" w:rsidR="00C87BAF" w:rsidRPr="005F1D3F" w:rsidRDefault="00C87BAF" w:rsidP="00C87BAF">
            <w:pPr>
              <w:pStyle w:val="TAL"/>
              <w:rPr>
                <w:rFonts w:cs="Arial"/>
                <w:szCs w:val="18"/>
              </w:rPr>
            </w:pPr>
            <w:r w:rsidRPr="00044FED">
              <w:rPr>
                <w:rFonts w:cs="Arial"/>
                <w:szCs w:val="18"/>
              </w:rPr>
              <w:t>loggedMdtConfig</w:t>
            </w:r>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4E2BF39"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87BAF" w:rsidRPr="0061649B" w:rsidRDefault="00C87BAF" w:rsidP="00C87BAF">
            <w:pPr>
              <w:pStyle w:val="TAL"/>
            </w:pPr>
            <w:r w:rsidRPr="00B26339">
              <w:rPr>
                <w:rFonts w:cs="Arial"/>
                <w:szCs w:val="18"/>
              </w:rPr>
              <w:t>isNullable: False</w:t>
            </w:r>
          </w:p>
        </w:tc>
      </w:tr>
      <w:tr w:rsidR="00C87BAF" w:rsidRPr="00B26339" w14:paraId="0A7FC355" w14:textId="77777777" w:rsidTr="00BE43F1">
        <w:trPr>
          <w:gridBefore w:val="1"/>
          <w:gridAfter w:val="1"/>
          <w:wBefore w:w="32" w:type="dxa"/>
          <w:wAfter w:w="9" w:type="dxa"/>
          <w:cantSplit/>
          <w:jc w:val="center"/>
        </w:trPr>
        <w:tc>
          <w:tcPr>
            <w:tcW w:w="2621" w:type="dxa"/>
          </w:tcPr>
          <w:p w14:paraId="4EB63DB4" w14:textId="2F55E64E" w:rsidR="00C87BAF" w:rsidRPr="00202D71" w:rsidRDefault="00C87BAF" w:rsidP="00C87BAF">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3CF35AD" w14:textId="05AC3DAC" w:rsidR="00C87BAF" w:rsidRPr="0061649B" w:rsidRDefault="00C87BAF" w:rsidP="00C87BAF">
            <w:pPr>
              <w:pStyle w:val="TAL"/>
            </w:pPr>
            <w:r w:rsidRPr="0061649B">
              <w:t>isOrdered: False</w:t>
            </w:r>
          </w:p>
          <w:p w14:paraId="2F4B0823" w14:textId="3BC6A8A8" w:rsidR="00C87BAF" w:rsidRPr="0061649B" w:rsidRDefault="00C87BAF" w:rsidP="00C87BAF">
            <w:pPr>
              <w:pStyle w:val="TAL"/>
            </w:pPr>
            <w:r w:rsidRPr="0061649B">
              <w:t>isUnique: True</w:t>
            </w:r>
          </w:p>
          <w:p w14:paraId="6C83FBD5" w14:textId="35F66CEF" w:rsidR="00C87BAF" w:rsidRPr="0061649B" w:rsidRDefault="00C87BAF" w:rsidP="00C87BAF">
            <w:pPr>
              <w:pStyle w:val="TAL"/>
            </w:pPr>
            <w:r w:rsidRPr="0061649B">
              <w:t>defaultValue: None</w:t>
            </w:r>
          </w:p>
          <w:p w14:paraId="1E610168" w14:textId="77777777" w:rsidR="00C87BAF" w:rsidRPr="0061649B" w:rsidRDefault="00C87BAF" w:rsidP="00C87BAF">
            <w:pPr>
              <w:pStyle w:val="TAL"/>
            </w:pPr>
            <w:r w:rsidRPr="0061649B">
              <w:t>isNullable: True</w:t>
            </w:r>
          </w:p>
        </w:tc>
      </w:tr>
      <w:tr w:rsidR="00C87BAF" w:rsidRPr="00B26339" w14:paraId="24D20871" w14:textId="77777777" w:rsidTr="00BE43F1">
        <w:trPr>
          <w:gridBefore w:val="1"/>
          <w:gridAfter w:val="1"/>
          <w:wBefore w:w="32" w:type="dxa"/>
          <w:wAfter w:w="9" w:type="dxa"/>
          <w:cantSplit/>
          <w:jc w:val="center"/>
        </w:trPr>
        <w:tc>
          <w:tcPr>
            <w:tcW w:w="2621" w:type="dxa"/>
          </w:tcPr>
          <w:p w14:paraId="62755178" w14:textId="1DD2E549" w:rsidR="00C87BAF" w:rsidRPr="00202D71" w:rsidRDefault="00C87BAF" w:rsidP="00C87B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D1D209E" w14:textId="4F40FF36" w:rsidR="00C87BAF" w:rsidRPr="0061649B" w:rsidRDefault="00C87BAF" w:rsidP="00C87BAF">
            <w:pPr>
              <w:pStyle w:val="TAL"/>
            </w:pPr>
            <w:r w:rsidRPr="0061649B">
              <w:t>isOrdered: False</w:t>
            </w:r>
          </w:p>
          <w:p w14:paraId="117944FD" w14:textId="0B8B8DB7" w:rsidR="00C87BAF" w:rsidRPr="0061649B" w:rsidRDefault="00C87BAF" w:rsidP="00C87BAF">
            <w:pPr>
              <w:pStyle w:val="TAL"/>
            </w:pPr>
            <w:r w:rsidRPr="0061649B">
              <w:t>isUnique: True</w:t>
            </w:r>
          </w:p>
          <w:p w14:paraId="74584D7D" w14:textId="231C860A" w:rsidR="00C87BAF" w:rsidRPr="0061649B" w:rsidRDefault="00C87BAF" w:rsidP="00C87BAF">
            <w:pPr>
              <w:pStyle w:val="TAL"/>
            </w:pPr>
            <w:r w:rsidRPr="0061649B">
              <w:t>defaultValue: None</w:t>
            </w:r>
          </w:p>
          <w:p w14:paraId="7AA19B5C" w14:textId="77777777" w:rsidR="00C87BAF" w:rsidRPr="0061649B" w:rsidRDefault="00C87BAF" w:rsidP="00C87BAF">
            <w:pPr>
              <w:pStyle w:val="TAL"/>
            </w:pPr>
            <w:r w:rsidRPr="0061649B">
              <w:t>isNullable: True</w:t>
            </w:r>
          </w:p>
        </w:tc>
      </w:tr>
      <w:tr w:rsidR="00C87BAF" w:rsidRPr="00B26339" w14:paraId="73B7F79C" w14:textId="77777777" w:rsidTr="00BE43F1">
        <w:trPr>
          <w:gridBefore w:val="1"/>
          <w:gridAfter w:val="1"/>
          <w:wBefore w:w="32" w:type="dxa"/>
          <w:wAfter w:w="9" w:type="dxa"/>
          <w:cantSplit/>
          <w:jc w:val="center"/>
        </w:trPr>
        <w:tc>
          <w:tcPr>
            <w:tcW w:w="2621" w:type="dxa"/>
          </w:tcPr>
          <w:p w14:paraId="289A9FCF" w14:textId="3EB2E8A0" w:rsidR="00C87BAF" w:rsidRPr="00202D71" w:rsidRDefault="00C87BAF" w:rsidP="00C87BAF">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2B939EDD" w:rsidR="00C87BAF" w:rsidRPr="0061649B" w:rsidRDefault="00C87BAF" w:rsidP="00C87BAF">
            <w:pPr>
              <w:pStyle w:val="TAL"/>
            </w:pPr>
            <w:r w:rsidRPr="0061649B">
              <w:t xml:space="preserve">type: </w:t>
            </w:r>
            <w:r w:rsidR="00503B34" w:rsidRPr="0061649B">
              <w:t>P</w:t>
            </w:r>
            <w:r w:rsidR="00503B34">
              <w:t>LMN</w:t>
            </w:r>
            <w:r w:rsidR="00503B34" w:rsidRPr="0061649B">
              <w:t>Id</w:t>
            </w:r>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r w:rsidRPr="0061649B">
              <w:t>isOrdered: N/A</w:t>
            </w:r>
          </w:p>
          <w:p w14:paraId="4AA06B4B" w14:textId="673FA5A9" w:rsidR="00C87BAF" w:rsidRPr="0061649B" w:rsidRDefault="00C87BAF" w:rsidP="00C87BAF">
            <w:pPr>
              <w:pStyle w:val="TAL"/>
            </w:pPr>
            <w:r w:rsidRPr="0061649B">
              <w:t xml:space="preserve">isUnique: </w:t>
            </w:r>
            <w:r w:rsidRPr="0076579F">
              <w:t>N/A</w:t>
            </w:r>
          </w:p>
          <w:p w14:paraId="074109A5" w14:textId="19464BDB" w:rsidR="00C87BAF" w:rsidRPr="0061649B" w:rsidRDefault="00C87BAF" w:rsidP="00C87BAF">
            <w:pPr>
              <w:pStyle w:val="TAL"/>
            </w:pPr>
            <w:r w:rsidRPr="0061649B">
              <w:t xml:space="preserve">defaultValue: None </w:t>
            </w:r>
          </w:p>
          <w:p w14:paraId="651BB9E8" w14:textId="77777777" w:rsidR="00C87BAF" w:rsidRPr="0061649B" w:rsidRDefault="00C87BAF" w:rsidP="00C87BAF">
            <w:pPr>
              <w:pStyle w:val="TAL"/>
            </w:pPr>
            <w:r w:rsidRPr="0061649B">
              <w:t>isNullable: True</w:t>
            </w:r>
          </w:p>
        </w:tc>
      </w:tr>
      <w:tr w:rsidR="00C87BAF" w:rsidRPr="00B26339" w14:paraId="50930BA2" w14:textId="77777777" w:rsidTr="00BE43F1">
        <w:trPr>
          <w:gridBefore w:val="1"/>
          <w:gridAfter w:val="1"/>
          <w:wBefore w:w="32" w:type="dxa"/>
          <w:wAfter w:w="9" w:type="dxa"/>
          <w:cantSplit/>
          <w:jc w:val="center"/>
        </w:trPr>
        <w:tc>
          <w:tcPr>
            <w:tcW w:w="2621" w:type="dxa"/>
          </w:tcPr>
          <w:p w14:paraId="73A2FEF3" w14:textId="330118DB" w:rsidR="00C87BAF" w:rsidRPr="0061649B" w:rsidRDefault="00C87BAF" w:rsidP="00C87BAF">
            <w:pPr>
              <w:pStyle w:val="TAL"/>
              <w:rPr>
                <w:rFonts w:cs="Arial"/>
                <w:szCs w:val="18"/>
              </w:rPr>
            </w:pPr>
            <w:r w:rsidRPr="00064019">
              <w:rPr>
                <w:rFonts w:cs="Arial"/>
                <w:szCs w:val="18"/>
              </w:rPr>
              <w:lastRenderedPageBreak/>
              <w:t>traceReportingConsumerUri</w:t>
            </w:r>
          </w:p>
        </w:tc>
        <w:tc>
          <w:tcPr>
            <w:tcW w:w="5245" w:type="dxa"/>
          </w:tcPr>
          <w:p w14:paraId="4F1BA40A" w14:textId="250E2370" w:rsidR="00C87BAF" w:rsidRPr="0061649B" w:rsidRDefault="00C87BAF" w:rsidP="00C87BAF">
            <w:pPr>
              <w:pStyle w:val="TAL"/>
              <w:rPr>
                <w:szCs w:val="18"/>
              </w:rPr>
            </w:pPr>
            <w:r w:rsidRPr="0061649B">
              <w:rPr>
                <w:szCs w:val="18"/>
              </w:rPr>
              <w:t>It specifies the Uniform Resource Identifier (URI) of the Streaming Trace data reporting MnS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r w:rsidRPr="0061649B">
              <w:t>isOrdered: N/A</w:t>
            </w:r>
          </w:p>
          <w:p w14:paraId="3286FFA6" w14:textId="77777777" w:rsidR="00C87BAF" w:rsidRPr="0061649B" w:rsidRDefault="00C87BAF" w:rsidP="00C87BAF">
            <w:pPr>
              <w:pStyle w:val="TAL"/>
            </w:pPr>
            <w:r w:rsidRPr="0061649B">
              <w:t>isUnique: N/A</w:t>
            </w:r>
          </w:p>
          <w:p w14:paraId="000A476B" w14:textId="0ED77E1E" w:rsidR="00C87BAF" w:rsidRPr="0061649B" w:rsidRDefault="00C87BAF" w:rsidP="00C87BAF">
            <w:pPr>
              <w:pStyle w:val="TAL"/>
            </w:pPr>
            <w:r w:rsidRPr="0061649B">
              <w:t xml:space="preserve">defaultValue: None </w:t>
            </w:r>
          </w:p>
          <w:p w14:paraId="25628B9F" w14:textId="77777777" w:rsidR="00C87BAF" w:rsidRPr="0061649B" w:rsidRDefault="00C87BAF" w:rsidP="00C87BAF">
            <w:pPr>
              <w:pStyle w:val="TAL"/>
            </w:pPr>
            <w:r w:rsidRPr="0061649B">
              <w:t>isNullable: True</w:t>
            </w:r>
          </w:p>
        </w:tc>
      </w:tr>
      <w:tr w:rsidR="00C87BAF" w:rsidRPr="00B26339" w14:paraId="0CB1CDFF" w14:textId="77777777" w:rsidTr="00BE43F1">
        <w:trPr>
          <w:gridBefore w:val="1"/>
          <w:gridAfter w:val="1"/>
          <w:wBefore w:w="32" w:type="dxa"/>
          <w:wAfter w:w="9" w:type="dxa"/>
          <w:cantSplit/>
          <w:jc w:val="center"/>
        </w:trPr>
        <w:tc>
          <w:tcPr>
            <w:tcW w:w="2621" w:type="dxa"/>
          </w:tcPr>
          <w:p w14:paraId="34322829" w14:textId="6F5CFDD1" w:rsidR="00C87BAF" w:rsidRPr="00202D71" w:rsidRDefault="00C87BAF" w:rsidP="00C87B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59425342" w:rsidR="00C87BAF" w:rsidRPr="0061649B" w:rsidRDefault="00C87BAF" w:rsidP="00C87BAF">
            <w:pPr>
              <w:pStyle w:val="TAL"/>
            </w:pPr>
            <w:r w:rsidRPr="0061649B">
              <w:t>type: IpAddr</w:t>
            </w:r>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r w:rsidRPr="0061649B">
              <w:t>isOrdered: N/A</w:t>
            </w:r>
          </w:p>
          <w:p w14:paraId="1406BE6C" w14:textId="77777777" w:rsidR="00C87BAF" w:rsidRPr="0061649B" w:rsidRDefault="00C87BAF" w:rsidP="00C87BAF">
            <w:pPr>
              <w:pStyle w:val="TAL"/>
            </w:pPr>
            <w:r w:rsidRPr="0061649B">
              <w:t>isUnique: N/A</w:t>
            </w:r>
          </w:p>
          <w:p w14:paraId="61C3E88F" w14:textId="1FBDE956" w:rsidR="00C87BAF" w:rsidRPr="0061649B" w:rsidRDefault="00C87BAF" w:rsidP="00C87BAF">
            <w:pPr>
              <w:pStyle w:val="TAL"/>
            </w:pPr>
            <w:r w:rsidRPr="0061649B">
              <w:t xml:space="preserve">defaultValue: None </w:t>
            </w:r>
          </w:p>
          <w:p w14:paraId="33BDA00C" w14:textId="77777777" w:rsidR="00C87BAF" w:rsidRPr="0061649B" w:rsidRDefault="00C87BAF" w:rsidP="00C87BAF">
            <w:pPr>
              <w:pStyle w:val="TAL"/>
            </w:pPr>
            <w:r w:rsidRPr="0061649B">
              <w:t>isNullable: True</w:t>
            </w:r>
          </w:p>
        </w:tc>
      </w:tr>
      <w:tr w:rsidR="00C87BAF" w:rsidRPr="00B26339" w14:paraId="60D42764" w14:textId="77777777" w:rsidTr="00BE43F1">
        <w:trPr>
          <w:gridBefore w:val="1"/>
          <w:gridAfter w:val="1"/>
          <w:wBefore w:w="32" w:type="dxa"/>
          <w:wAfter w:w="9" w:type="dxa"/>
          <w:cantSplit/>
          <w:jc w:val="center"/>
        </w:trPr>
        <w:tc>
          <w:tcPr>
            <w:tcW w:w="2621" w:type="dxa"/>
          </w:tcPr>
          <w:p w14:paraId="1C3856C0" w14:textId="655A52CE" w:rsidR="00C87BAF" w:rsidRPr="00202D71" w:rsidRDefault="00C87BAF" w:rsidP="00C87BAF">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r w:rsidRPr="0061649B">
              <w:t>isOrdered: N/A</w:t>
            </w:r>
          </w:p>
          <w:p w14:paraId="038D6C99" w14:textId="77777777" w:rsidR="00C87BAF" w:rsidRPr="0061649B" w:rsidRDefault="00C87BAF" w:rsidP="00C87BAF">
            <w:pPr>
              <w:pStyle w:val="TAL"/>
            </w:pPr>
            <w:r w:rsidRPr="0061649B">
              <w:t>isUnique: N/A</w:t>
            </w:r>
          </w:p>
          <w:p w14:paraId="638BCD79" w14:textId="77777777" w:rsidR="00C87BAF" w:rsidRPr="0061649B" w:rsidRDefault="00C87BAF" w:rsidP="00C87BAF">
            <w:pPr>
              <w:pStyle w:val="TAL"/>
            </w:pPr>
            <w:r w:rsidRPr="0061649B">
              <w:t xml:space="preserve">defaultValue: MAXIMUM </w:t>
            </w:r>
          </w:p>
          <w:p w14:paraId="05567506" w14:textId="77777777" w:rsidR="00C87BAF" w:rsidRPr="0061649B" w:rsidRDefault="00C87BAF" w:rsidP="00C87BAF">
            <w:pPr>
              <w:pStyle w:val="TAL"/>
            </w:pPr>
            <w:r w:rsidRPr="0061649B">
              <w:t>isNullable: True</w:t>
            </w:r>
          </w:p>
        </w:tc>
      </w:tr>
      <w:tr w:rsidR="00C87BAF" w:rsidRPr="00B26339" w14:paraId="1FD5BFEF" w14:textId="77777777" w:rsidTr="00BE43F1">
        <w:trPr>
          <w:gridBefore w:val="1"/>
          <w:gridAfter w:val="1"/>
          <w:wBefore w:w="32" w:type="dxa"/>
          <w:wAfter w:w="9" w:type="dxa"/>
          <w:cantSplit/>
          <w:jc w:val="center"/>
        </w:trPr>
        <w:tc>
          <w:tcPr>
            <w:tcW w:w="2621" w:type="dxa"/>
          </w:tcPr>
          <w:p w14:paraId="45F81AB8" w14:textId="5527A1C5" w:rsidR="00C87BAF" w:rsidRPr="00202D71" w:rsidRDefault="00C87BAF" w:rsidP="00C87BAF">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TraceJob.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type: TraceReference</w:t>
            </w:r>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r w:rsidRPr="0061649B">
              <w:t xml:space="preserve">isOrdered: </w:t>
            </w:r>
            <w:r w:rsidRPr="0076579F">
              <w:t>N/A</w:t>
            </w:r>
          </w:p>
          <w:p w14:paraId="13757996" w14:textId="03F6D9C0" w:rsidR="00C87BAF" w:rsidRPr="0061649B" w:rsidRDefault="00C87BAF" w:rsidP="00C87BAF">
            <w:pPr>
              <w:pStyle w:val="TAL"/>
            </w:pPr>
            <w:r w:rsidRPr="0061649B">
              <w:t xml:space="preserve">isUnique: </w:t>
            </w:r>
            <w:r w:rsidRPr="0076579F">
              <w:t>N/A</w:t>
            </w:r>
          </w:p>
          <w:p w14:paraId="1CC635ED" w14:textId="77777777" w:rsidR="00C87BAF" w:rsidRPr="0061649B" w:rsidRDefault="00C87BAF" w:rsidP="00C87BAF">
            <w:pPr>
              <w:pStyle w:val="TAL"/>
            </w:pPr>
            <w:r w:rsidRPr="0061649B">
              <w:t xml:space="preserve">defaultValue: None </w:t>
            </w:r>
          </w:p>
          <w:p w14:paraId="7B0F950B" w14:textId="77777777" w:rsidR="00C87BAF" w:rsidRPr="0061649B" w:rsidRDefault="00C87BAF" w:rsidP="00C87BAF">
            <w:pPr>
              <w:pStyle w:val="TAL"/>
            </w:pPr>
            <w:r w:rsidRPr="0061649B">
              <w:t>isNullable: False</w:t>
            </w:r>
          </w:p>
        </w:tc>
      </w:tr>
      <w:tr w:rsidR="00C87BAF" w:rsidRPr="00B26339" w14:paraId="7BE85579" w14:textId="77777777" w:rsidTr="00BE43F1">
        <w:trPr>
          <w:gridBefore w:val="1"/>
          <w:gridAfter w:val="1"/>
          <w:wBefore w:w="32" w:type="dxa"/>
          <w:wAfter w:w="9" w:type="dxa"/>
          <w:cantSplit/>
          <w:jc w:val="center"/>
        </w:trPr>
        <w:tc>
          <w:tcPr>
            <w:tcW w:w="2621" w:type="dxa"/>
          </w:tcPr>
          <w:p w14:paraId="32FE6A4C" w14:textId="6C75E2D9" w:rsidR="00C87BAF" w:rsidRPr="0061649B" w:rsidRDefault="00C87BAF" w:rsidP="00C87B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r w:rsidRPr="0061649B">
              <w:t xml:space="preserve">isOrdered: </w:t>
            </w:r>
            <w:r w:rsidRPr="0076579F">
              <w:t>N/A</w:t>
            </w:r>
          </w:p>
          <w:p w14:paraId="6B14F224" w14:textId="611C7005" w:rsidR="00C87BAF" w:rsidRPr="0061649B" w:rsidRDefault="00C87BAF" w:rsidP="00C87BAF">
            <w:pPr>
              <w:pStyle w:val="TAL"/>
            </w:pPr>
            <w:r w:rsidRPr="0061649B">
              <w:t xml:space="preserve">isUnique: </w:t>
            </w:r>
            <w:r w:rsidRPr="0076579F">
              <w:t>N/A</w:t>
            </w:r>
          </w:p>
          <w:p w14:paraId="1D9A38CE" w14:textId="77777777" w:rsidR="00C87BAF" w:rsidRPr="0061649B" w:rsidRDefault="00C87BAF" w:rsidP="00C87BAF">
            <w:pPr>
              <w:pStyle w:val="TAL"/>
            </w:pPr>
            <w:r w:rsidRPr="0061649B">
              <w:t xml:space="preserve">defaultValue: None </w:t>
            </w:r>
          </w:p>
          <w:p w14:paraId="7F22FA46" w14:textId="4081F5B3" w:rsidR="00C87BAF" w:rsidRPr="0061649B" w:rsidRDefault="00C87BAF" w:rsidP="00C87BAF">
            <w:pPr>
              <w:pStyle w:val="TAL"/>
            </w:pPr>
            <w:r w:rsidRPr="0061649B">
              <w:t>isNullable: False</w:t>
            </w:r>
          </w:p>
        </w:tc>
      </w:tr>
      <w:tr w:rsidR="00C87BAF" w:rsidRPr="00B26339" w14:paraId="5793DB0B" w14:textId="77777777" w:rsidTr="00BE43F1">
        <w:trPr>
          <w:gridBefore w:val="1"/>
          <w:gridAfter w:val="1"/>
          <w:wBefore w:w="32" w:type="dxa"/>
          <w:wAfter w:w="9" w:type="dxa"/>
          <w:cantSplit/>
          <w:jc w:val="center"/>
        </w:trPr>
        <w:tc>
          <w:tcPr>
            <w:tcW w:w="2621" w:type="dxa"/>
          </w:tcPr>
          <w:p w14:paraId="6630EDE4" w14:textId="018C8856" w:rsidR="00C87BAF" w:rsidRPr="00202D71" w:rsidRDefault="00C87BAF" w:rsidP="00C87B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6080F60C" w:rsidR="00C87BAF" w:rsidRPr="0061649B" w:rsidRDefault="00503B34" w:rsidP="00C87BAF">
            <w:pPr>
              <w:pStyle w:val="TAL"/>
              <w:rPr>
                <w:szCs w:val="18"/>
              </w:rPr>
            </w:pPr>
            <w:r>
              <w:rPr>
                <w:szCs w:val="18"/>
              </w:rPr>
              <w:t>allowedValues</w:t>
            </w:r>
            <w:r w:rsidR="00C87BAF"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r w:rsidRPr="0061649B">
              <w:t>isOrdered: N/A</w:t>
            </w:r>
          </w:p>
          <w:p w14:paraId="3BF78C90" w14:textId="77777777" w:rsidR="00C87BAF" w:rsidRPr="0061649B" w:rsidRDefault="00C87BAF" w:rsidP="00C87BAF">
            <w:pPr>
              <w:pStyle w:val="TAL"/>
            </w:pPr>
            <w:r w:rsidRPr="0061649B">
              <w:t>isUnique: N/A</w:t>
            </w:r>
          </w:p>
          <w:p w14:paraId="22D8327A" w14:textId="6D1853CD" w:rsidR="00C87BAF" w:rsidRPr="0061649B" w:rsidRDefault="00C87BAF" w:rsidP="00C87BAF">
            <w:pPr>
              <w:pStyle w:val="TAL"/>
            </w:pPr>
            <w:r w:rsidRPr="0061649B">
              <w:t xml:space="preserve">defaultValue: FILE-BASED </w:t>
            </w:r>
          </w:p>
          <w:p w14:paraId="5B1534B5" w14:textId="77777777" w:rsidR="00C87BAF" w:rsidRPr="0061649B" w:rsidRDefault="00C87BAF" w:rsidP="00C87BAF">
            <w:pPr>
              <w:pStyle w:val="TAL"/>
            </w:pPr>
            <w:r w:rsidRPr="0061649B">
              <w:t>isNullable: False</w:t>
            </w:r>
          </w:p>
        </w:tc>
      </w:tr>
      <w:tr w:rsidR="00C87BAF" w:rsidRPr="00B26339" w14:paraId="290EA3F9" w14:textId="77777777" w:rsidTr="00BE43F1">
        <w:trPr>
          <w:gridBefore w:val="1"/>
          <w:gridAfter w:val="1"/>
          <w:wBefore w:w="32" w:type="dxa"/>
          <w:wAfter w:w="9" w:type="dxa"/>
          <w:cantSplit/>
          <w:jc w:val="center"/>
        </w:trPr>
        <w:tc>
          <w:tcPr>
            <w:tcW w:w="2621" w:type="dxa"/>
          </w:tcPr>
          <w:p w14:paraId="5E472649" w14:textId="0756F522" w:rsidR="00C87BAF" w:rsidRPr="00202D71" w:rsidRDefault="00C87BAF" w:rsidP="00C87BAF">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C87BAF" w:rsidRPr="0061649B" w:rsidRDefault="00C87BAF" w:rsidP="00C87BAF">
            <w:pPr>
              <w:pStyle w:val="TAL"/>
            </w:pPr>
            <w:r w:rsidRPr="0061649B">
              <w:t>-</w:t>
            </w:r>
            <w:r w:rsidRPr="0061649B">
              <w:tab/>
              <w:t>HSSFunction (Home Subscriber Server) (TS 28.705 [44])</w:t>
            </w:r>
          </w:p>
          <w:p w14:paraId="51F2BA15" w14:textId="2E1F1E89" w:rsidR="00C87BAF" w:rsidRPr="0061649B" w:rsidRDefault="00C87BAF" w:rsidP="00C87BAF">
            <w:pPr>
              <w:pStyle w:val="TAL"/>
            </w:pPr>
            <w:r w:rsidRPr="0061649B">
              <w:t>-</w:t>
            </w:r>
            <w:r w:rsidRPr="0061649B">
              <w:tab/>
              <w:t>MscServerFunction (Mobile Switching Centre Server) (TS 28.702 [45])</w:t>
            </w:r>
          </w:p>
          <w:p w14:paraId="67D9A0FA" w14:textId="7AE3388B" w:rsidR="00C87BAF" w:rsidRPr="0061649B" w:rsidRDefault="00C87BAF" w:rsidP="00C87BAF">
            <w:pPr>
              <w:pStyle w:val="TAL"/>
            </w:pPr>
            <w:r w:rsidRPr="0061649B">
              <w:t>-</w:t>
            </w:r>
            <w:r w:rsidRPr="0061649B">
              <w:tab/>
              <w:t>SgsnFunction (Serving GPRS Support Node) (TS 28.702[45])</w:t>
            </w:r>
          </w:p>
          <w:p w14:paraId="23017F7F" w14:textId="79FD3756" w:rsidR="00C87BAF" w:rsidRPr="0061649B" w:rsidRDefault="00C87BAF" w:rsidP="00C87BAF">
            <w:pPr>
              <w:pStyle w:val="TAL"/>
            </w:pPr>
            <w:r w:rsidRPr="0061649B">
              <w:t>-</w:t>
            </w:r>
            <w:r w:rsidRPr="0061649B">
              <w:tab/>
              <w:t>GgsnFunction (Gateway GPRS Support Node) (TS 28.702[45])</w:t>
            </w:r>
          </w:p>
          <w:p w14:paraId="0B84FB77" w14:textId="0B3B68D7" w:rsidR="00C87BAF" w:rsidRPr="0061649B" w:rsidRDefault="00C87BAF" w:rsidP="00C87BAF">
            <w:pPr>
              <w:pStyle w:val="TAL"/>
            </w:pPr>
            <w:r w:rsidRPr="0061649B">
              <w:t>-</w:t>
            </w:r>
            <w:r w:rsidRPr="0061649B">
              <w:tab/>
              <w:t>BmscFunction (Broadcast Multicast Service Centre) (TS 28.702[45])</w:t>
            </w:r>
          </w:p>
          <w:p w14:paraId="07AFACEC" w14:textId="0131B9A8" w:rsidR="00C87BAF" w:rsidRPr="0061649B" w:rsidRDefault="00C87BAF" w:rsidP="00C87BAF">
            <w:pPr>
              <w:pStyle w:val="TAL"/>
            </w:pPr>
            <w:r w:rsidRPr="0061649B">
              <w:t>-</w:t>
            </w:r>
            <w:r w:rsidRPr="0061649B">
              <w:tab/>
              <w:t>RncFunction (Radio Network Controller) (TS 28.652[46])</w:t>
            </w:r>
          </w:p>
          <w:p w14:paraId="79897F0C" w14:textId="6BAC1951" w:rsidR="00C87BAF" w:rsidRPr="0061649B" w:rsidRDefault="00C87BAF" w:rsidP="00C87BAF">
            <w:pPr>
              <w:pStyle w:val="TAL"/>
            </w:pPr>
            <w:r w:rsidRPr="0061649B">
              <w:t>-</w:t>
            </w:r>
            <w:r w:rsidRPr="0061649B">
              <w:tab/>
              <w:t>MmeFunction (Mobility Management Entity) (TS 28.708[47])</w:t>
            </w:r>
          </w:p>
          <w:p w14:paraId="2ADBDABC" w14:textId="44542B52" w:rsidR="00C87BAF" w:rsidRPr="0061649B" w:rsidRDefault="00C87BAF" w:rsidP="00C87BAF">
            <w:pPr>
              <w:pStyle w:val="TAL"/>
            </w:pPr>
            <w:r w:rsidRPr="0061649B">
              <w:t>-</w:t>
            </w:r>
            <w:r w:rsidRPr="0061649B">
              <w:tab/>
              <w:t>ServingGWFunction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t>PGWFunction (PDN Gateway) (TS 28.708[47]).</w:t>
            </w:r>
          </w:p>
          <w:p w14:paraId="0CB8BAF0" w14:textId="3FCD42A4"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C87BAF" w:rsidRPr="0061649B" w:rsidRDefault="00C87BAF" w:rsidP="00C87BAF">
            <w:pPr>
              <w:pStyle w:val="TAL"/>
            </w:pPr>
            <w:r w:rsidRPr="0061649B">
              <w:t xml:space="preserve">- </w:t>
            </w:r>
            <w:r w:rsidRPr="0061649B">
              <w:tab/>
              <w:t>AFFunction</w:t>
            </w:r>
          </w:p>
          <w:p w14:paraId="5A5AACB2" w14:textId="77777777" w:rsidR="00C87BAF" w:rsidRPr="0061649B" w:rsidRDefault="00C87BAF" w:rsidP="00C87BAF">
            <w:pPr>
              <w:pStyle w:val="TAL"/>
            </w:pPr>
            <w:r w:rsidRPr="0061649B">
              <w:t xml:space="preserve">- </w:t>
            </w:r>
            <w:r w:rsidRPr="0061649B">
              <w:tab/>
              <w:t>AMFFunction</w:t>
            </w:r>
          </w:p>
          <w:p w14:paraId="63A00546" w14:textId="77777777" w:rsidR="00C87BAF" w:rsidRPr="0061649B" w:rsidRDefault="00C87BAF" w:rsidP="00C87BAF">
            <w:pPr>
              <w:pStyle w:val="TAL"/>
            </w:pPr>
            <w:r w:rsidRPr="0061649B">
              <w:t xml:space="preserve">- </w:t>
            </w:r>
            <w:r w:rsidRPr="0061649B">
              <w:tab/>
              <w:t>AUSFunction</w:t>
            </w:r>
          </w:p>
          <w:p w14:paraId="0CF73BC1" w14:textId="77777777" w:rsidR="00C87BAF" w:rsidRPr="0061649B" w:rsidRDefault="00C87BAF" w:rsidP="00C87BAF">
            <w:pPr>
              <w:pStyle w:val="TAL"/>
            </w:pPr>
            <w:r w:rsidRPr="0061649B">
              <w:t xml:space="preserve">- </w:t>
            </w:r>
            <w:r w:rsidRPr="0061649B">
              <w:tab/>
              <w:t>NEFFunction</w:t>
            </w:r>
          </w:p>
          <w:p w14:paraId="03BC0F1E" w14:textId="77777777" w:rsidR="00C87BAF" w:rsidRPr="0061649B" w:rsidRDefault="00C87BAF" w:rsidP="00C87BAF">
            <w:pPr>
              <w:pStyle w:val="TAL"/>
            </w:pPr>
            <w:r w:rsidRPr="0061649B">
              <w:t xml:space="preserve">- </w:t>
            </w:r>
            <w:r w:rsidRPr="0061649B">
              <w:tab/>
              <w:t>NRFFunction</w:t>
            </w:r>
          </w:p>
          <w:p w14:paraId="609CA79F" w14:textId="77777777" w:rsidR="00C87BAF" w:rsidRPr="0061649B" w:rsidRDefault="00C87BAF" w:rsidP="00C87BAF">
            <w:pPr>
              <w:pStyle w:val="TAL"/>
            </w:pPr>
            <w:r w:rsidRPr="0061649B">
              <w:t xml:space="preserve">- </w:t>
            </w:r>
            <w:r w:rsidRPr="0061649B">
              <w:tab/>
              <w:t>NSSFFunction</w:t>
            </w:r>
          </w:p>
          <w:p w14:paraId="74D761AA" w14:textId="77777777" w:rsidR="00C87BAF" w:rsidRPr="0061649B" w:rsidRDefault="00C87BAF" w:rsidP="00C87BAF">
            <w:pPr>
              <w:pStyle w:val="TAL"/>
            </w:pPr>
            <w:r w:rsidRPr="0061649B">
              <w:t xml:space="preserve">- </w:t>
            </w:r>
            <w:r w:rsidRPr="0061649B">
              <w:tab/>
              <w:t>PCFFunction</w:t>
            </w:r>
          </w:p>
          <w:p w14:paraId="05CAADF9" w14:textId="77777777" w:rsidR="00C87BAF" w:rsidRPr="0061649B" w:rsidRDefault="00C87BAF" w:rsidP="00C87BAF">
            <w:pPr>
              <w:pStyle w:val="TAL"/>
            </w:pPr>
            <w:r w:rsidRPr="0061649B">
              <w:t xml:space="preserve">- </w:t>
            </w:r>
            <w:r w:rsidRPr="0061649B">
              <w:tab/>
              <w:t>SMFFunction</w:t>
            </w:r>
          </w:p>
          <w:p w14:paraId="4B80DCA2" w14:textId="77777777" w:rsidR="00C87BAF" w:rsidRPr="0061649B" w:rsidRDefault="00C87BAF" w:rsidP="00C87BAF">
            <w:pPr>
              <w:pStyle w:val="TAL"/>
            </w:pPr>
            <w:r w:rsidRPr="0061649B">
              <w:t xml:space="preserve">- </w:t>
            </w:r>
            <w:r w:rsidRPr="0061649B">
              <w:tab/>
              <w:t>UPFFunction</w:t>
            </w:r>
          </w:p>
          <w:p w14:paraId="299D0F04" w14:textId="77777777" w:rsidR="00C87BAF" w:rsidRPr="0061649B" w:rsidRDefault="00C87BAF" w:rsidP="00C87BAF">
            <w:pPr>
              <w:pStyle w:val="TAL"/>
            </w:pPr>
            <w:r w:rsidRPr="0061649B">
              <w:t xml:space="preserve">- </w:t>
            </w:r>
            <w:r w:rsidRPr="0061649B">
              <w:tab/>
              <w:t>UDMFunction</w:t>
            </w:r>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C87BAF" w:rsidRDefault="00C87BAF" w:rsidP="00C87BAF">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r w:rsidRPr="0061649B">
              <w:t>isOrdered: N/A</w:t>
            </w:r>
          </w:p>
          <w:p w14:paraId="565E4B7D" w14:textId="77777777" w:rsidR="00C87BAF" w:rsidRPr="0061649B" w:rsidRDefault="00C87BAF" w:rsidP="00C87BAF">
            <w:pPr>
              <w:pStyle w:val="TAL"/>
            </w:pPr>
            <w:r w:rsidRPr="0061649B">
              <w:t>isUnique: N/A</w:t>
            </w:r>
          </w:p>
          <w:p w14:paraId="7A82DBE3" w14:textId="77777777" w:rsidR="00C87BAF" w:rsidRPr="0061649B" w:rsidRDefault="00C87BAF" w:rsidP="00C87BAF">
            <w:pPr>
              <w:pStyle w:val="TAL"/>
            </w:pPr>
            <w:r w:rsidRPr="0061649B">
              <w:t xml:space="preserve">defaultValue: No </w:t>
            </w:r>
          </w:p>
          <w:p w14:paraId="093A9FBC" w14:textId="77777777" w:rsidR="00C87BAF" w:rsidRPr="0061649B" w:rsidRDefault="00C87BAF" w:rsidP="00C87BAF">
            <w:pPr>
              <w:pStyle w:val="TAL"/>
            </w:pPr>
            <w:r w:rsidRPr="0061649B">
              <w:t>isNullable: True</w:t>
            </w:r>
          </w:p>
        </w:tc>
      </w:tr>
      <w:tr w:rsidR="00C87BAF" w:rsidRPr="00B26339" w14:paraId="3AEB9025" w14:textId="77777777" w:rsidTr="00BE43F1">
        <w:trPr>
          <w:gridBefore w:val="1"/>
          <w:gridAfter w:val="1"/>
          <w:wBefore w:w="32" w:type="dxa"/>
          <w:wAfter w:w="9" w:type="dxa"/>
          <w:cantSplit/>
          <w:jc w:val="center"/>
        </w:trPr>
        <w:tc>
          <w:tcPr>
            <w:tcW w:w="2621" w:type="dxa"/>
          </w:tcPr>
          <w:p w14:paraId="31B55589" w14:textId="393BF747" w:rsidR="00C87BAF" w:rsidRPr="00202D71" w:rsidRDefault="00C87BAF" w:rsidP="00C87BAF">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r w:rsidRPr="0061649B">
              <w:t>isOrdered: N/A</w:t>
            </w:r>
          </w:p>
          <w:p w14:paraId="0659706C" w14:textId="77777777" w:rsidR="00C87BAF" w:rsidRPr="0061649B" w:rsidRDefault="00C87BAF" w:rsidP="00C87BAF">
            <w:pPr>
              <w:pStyle w:val="TAL"/>
            </w:pPr>
            <w:r w:rsidRPr="0061649B">
              <w:t>isUnique: N/A</w:t>
            </w:r>
          </w:p>
          <w:p w14:paraId="303A8FB7" w14:textId="53466AAA" w:rsidR="00C87BAF" w:rsidRPr="0061649B" w:rsidRDefault="00C87BAF" w:rsidP="00C87BAF">
            <w:pPr>
              <w:pStyle w:val="TAL"/>
            </w:pPr>
            <w:r w:rsidRPr="0061649B">
              <w:t xml:space="preserve">defaultValue: None </w:t>
            </w:r>
          </w:p>
          <w:p w14:paraId="51A826F6" w14:textId="77777777" w:rsidR="00C87BAF" w:rsidRPr="0061649B" w:rsidRDefault="00C87BAF" w:rsidP="00C87BAF">
            <w:pPr>
              <w:pStyle w:val="TAL"/>
            </w:pPr>
            <w:r w:rsidRPr="0061649B">
              <w:t>isNullable: True</w:t>
            </w:r>
          </w:p>
        </w:tc>
      </w:tr>
      <w:tr w:rsidR="00C87BAF" w:rsidRPr="00B26339" w14:paraId="3E1F83C4" w14:textId="77777777" w:rsidTr="00BE43F1">
        <w:trPr>
          <w:gridBefore w:val="1"/>
          <w:gridAfter w:val="1"/>
          <w:wBefore w:w="32" w:type="dxa"/>
          <w:wAfter w:w="9" w:type="dxa"/>
          <w:cantSplit/>
          <w:jc w:val="center"/>
        </w:trPr>
        <w:tc>
          <w:tcPr>
            <w:tcW w:w="2621" w:type="dxa"/>
          </w:tcPr>
          <w:p w14:paraId="7A05C10A" w14:textId="689A5954" w:rsidR="00C87BAF" w:rsidRPr="00202D71" w:rsidRDefault="00C87BAF" w:rsidP="00C87BA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r w:rsidRPr="0061649B">
              <w:t>isOrdered: N/A</w:t>
            </w:r>
          </w:p>
          <w:p w14:paraId="4A71CBC4" w14:textId="77777777" w:rsidR="00C87BAF" w:rsidRPr="0061649B" w:rsidRDefault="00C87BAF" w:rsidP="00C87BAF">
            <w:pPr>
              <w:pStyle w:val="TAL"/>
            </w:pPr>
            <w:r w:rsidRPr="0061649B">
              <w:t>isUnique: N/A</w:t>
            </w:r>
          </w:p>
          <w:p w14:paraId="0AA2FE0A" w14:textId="77777777" w:rsidR="00C87BAF" w:rsidRPr="0061649B" w:rsidRDefault="00C87BAF" w:rsidP="00C87BAF">
            <w:pPr>
              <w:pStyle w:val="TAL"/>
            </w:pPr>
            <w:r w:rsidRPr="0061649B">
              <w:t xml:space="preserve">defaultValue: NO_IDENTITY </w:t>
            </w:r>
          </w:p>
          <w:p w14:paraId="29F88553" w14:textId="77777777" w:rsidR="00C87BAF" w:rsidRPr="0061649B" w:rsidRDefault="00C87BAF" w:rsidP="00C87BAF">
            <w:pPr>
              <w:pStyle w:val="TAL"/>
            </w:pPr>
            <w:r w:rsidRPr="0061649B">
              <w:t>isNullable: True</w:t>
            </w:r>
          </w:p>
        </w:tc>
      </w:tr>
      <w:tr w:rsidR="00C87BAF" w:rsidRPr="00B26339" w14:paraId="770DAB20" w14:textId="77777777" w:rsidTr="00BE43F1">
        <w:trPr>
          <w:gridBefore w:val="1"/>
          <w:gridAfter w:val="1"/>
          <w:wBefore w:w="32" w:type="dxa"/>
          <w:wAfter w:w="9" w:type="dxa"/>
          <w:cantSplit/>
          <w:jc w:val="center"/>
        </w:trPr>
        <w:tc>
          <w:tcPr>
            <w:tcW w:w="2621" w:type="dxa"/>
          </w:tcPr>
          <w:p w14:paraId="5A0EBC09" w14:textId="35D17D70" w:rsidR="00C87BAF" w:rsidRPr="0061649B" w:rsidRDefault="00C87BAF" w:rsidP="00C87BAF">
            <w:pPr>
              <w:pStyle w:val="TAL"/>
              <w:rPr>
                <w:rFonts w:cs="Arial"/>
                <w:szCs w:val="18"/>
              </w:rPr>
            </w:pPr>
            <w:r w:rsidRPr="005F1D3F">
              <w:rPr>
                <w:rFonts w:cs="Arial"/>
                <w:szCs w:val="18"/>
              </w:rPr>
              <w:t>a</w:t>
            </w:r>
            <w:r w:rsidRPr="0061649B">
              <w:rPr>
                <w:rFonts w:cs="Arial"/>
                <w:szCs w:val="18"/>
              </w:rPr>
              <w:t>reaConfigurationForNeighCell</w:t>
            </w:r>
            <w:r w:rsidR="00BE43F1">
              <w:rPr>
                <w:rFonts w:cs="Arial"/>
                <w:szCs w:val="18"/>
              </w:rPr>
              <w:t>s</w:t>
            </w:r>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type: AreaConfig</w:t>
            </w:r>
          </w:p>
          <w:p w14:paraId="511F5377" w14:textId="4E6C19DA" w:rsidR="00C87BAF" w:rsidRPr="0061649B" w:rsidRDefault="00C87BAF" w:rsidP="00C87BAF">
            <w:pPr>
              <w:pStyle w:val="TAL"/>
            </w:pPr>
            <w:r w:rsidRPr="0061649B">
              <w:t xml:space="preserve">multiplicity: </w:t>
            </w:r>
            <w:proofErr w:type="gramStart"/>
            <w:r w:rsidRPr="0061649B">
              <w:t>1..</w:t>
            </w:r>
            <w:proofErr w:type="gramEnd"/>
            <w:r w:rsidR="00365EBE">
              <w:t>32</w:t>
            </w:r>
          </w:p>
          <w:p w14:paraId="39D1DC84" w14:textId="4B7D57A3" w:rsidR="00C87BAF" w:rsidRPr="0061649B" w:rsidRDefault="00C87BAF" w:rsidP="00C87BAF">
            <w:pPr>
              <w:pStyle w:val="TAL"/>
            </w:pPr>
            <w:r w:rsidRPr="0061649B">
              <w:t>isOrdered: False</w:t>
            </w:r>
          </w:p>
          <w:p w14:paraId="43057717" w14:textId="2297DE03" w:rsidR="00C87BAF" w:rsidRPr="0061649B" w:rsidRDefault="00C87BAF" w:rsidP="00C87BAF">
            <w:pPr>
              <w:pStyle w:val="TAL"/>
            </w:pPr>
            <w:r w:rsidRPr="0061649B">
              <w:t>isUnique: True</w:t>
            </w:r>
          </w:p>
          <w:p w14:paraId="43B67D9B" w14:textId="6F2ED8C4" w:rsidR="00C87BAF" w:rsidRPr="0061649B" w:rsidRDefault="00C87BAF" w:rsidP="00C87BAF">
            <w:pPr>
              <w:pStyle w:val="TAL"/>
            </w:pPr>
            <w:r w:rsidRPr="0061649B">
              <w:t xml:space="preserve">defaultValue: None </w:t>
            </w:r>
          </w:p>
          <w:p w14:paraId="4AFD6B64" w14:textId="77777777" w:rsidR="00C87BAF" w:rsidRPr="0061649B" w:rsidRDefault="00C87BAF" w:rsidP="00C87BAF">
            <w:pPr>
              <w:pStyle w:val="TAL"/>
            </w:pPr>
            <w:r w:rsidRPr="0061649B">
              <w:t>isNullable: True</w:t>
            </w:r>
          </w:p>
        </w:tc>
      </w:tr>
      <w:tr w:rsidR="00C87BAF" w:rsidRPr="00B26339" w14:paraId="5DEF1EB8" w14:textId="77777777" w:rsidTr="00BE43F1">
        <w:trPr>
          <w:gridBefore w:val="1"/>
          <w:gridAfter w:val="1"/>
          <w:wBefore w:w="32" w:type="dxa"/>
          <w:wAfter w:w="9" w:type="dxa"/>
          <w:cantSplit/>
          <w:jc w:val="center"/>
        </w:trPr>
        <w:tc>
          <w:tcPr>
            <w:tcW w:w="2621" w:type="dxa"/>
          </w:tcPr>
          <w:p w14:paraId="626AD59F" w14:textId="35942868" w:rsidR="00C87BAF" w:rsidRPr="00202D71" w:rsidRDefault="00C87BAF" w:rsidP="00C87BAF">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C87BAF" w:rsidRPr="0061649B" w:rsidRDefault="00C87BAF" w:rsidP="00C87B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type: AreaScope</w:t>
            </w:r>
          </w:p>
          <w:p w14:paraId="61D5A846"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CA5681C" w14:textId="372CCBBE" w:rsidR="00C87BAF" w:rsidRPr="0061649B" w:rsidRDefault="00C87BAF" w:rsidP="00C87BAF">
            <w:pPr>
              <w:pStyle w:val="TAL"/>
            </w:pPr>
            <w:r w:rsidRPr="0061649B">
              <w:t>isOrdered: False</w:t>
            </w:r>
          </w:p>
          <w:p w14:paraId="5097DC7A" w14:textId="4C9109C5" w:rsidR="00C87BAF" w:rsidRPr="0061649B" w:rsidRDefault="00C87BAF" w:rsidP="00C87BAF">
            <w:pPr>
              <w:pStyle w:val="TAL"/>
            </w:pPr>
            <w:r w:rsidRPr="0061649B">
              <w:t>isUnique: True</w:t>
            </w:r>
          </w:p>
          <w:p w14:paraId="6CF21A25" w14:textId="3C654585" w:rsidR="00C87BAF" w:rsidRPr="0061649B" w:rsidRDefault="00C87BAF" w:rsidP="00C87BAF">
            <w:pPr>
              <w:pStyle w:val="TAL"/>
            </w:pPr>
            <w:r w:rsidRPr="0061649B">
              <w:t xml:space="preserve">defaultValue: None </w:t>
            </w:r>
          </w:p>
          <w:p w14:paraId="1EE1F7E0" w14:textId="77777777" w:rsidR="00C87BAF" w:rsidRPr="0061649B" w:rsidRDefault="00C87BAF" w:rsidP="00C87BAF">
            <w:pPr>
              <w:pStyle w:val="TAL"/>
            </w:pPr>
            <w:r w:rsidRPr="0061649B">
              <w:t>isNullable: True</w:t>
            </w:r>
          </w:p>
        </w:tc>
      </w:tr>
      <w:tr w:rsidR="00C87BAF" w:rsidRPr="00B26339" w14:paraId="23DDF664" w14:textId="77777777" w:rsidTr="00BE43F1">
        <w:trPr>
          <w:gridBefore w:val="1"/>
          <w:gridAfter w:val="1"/>
          <w:wBefore w:w="32" w:type="dxa"/>
          <w:wAfter w:w="9" w:type="dxa"/>
          <w:cantSplit/>
          <w:jc w:val="center"/>
        </w:trPr>
        <w:tc>
          <w:tcPr>
            <w:tcW w:w="2621" w:type="dxa"/>
          </w:tcPr>
          <w:p w14:paraId="397A6A96" w14:textId="2756F589" w:rsidR="00C87BAF" w:rsidRPr="00202D71"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r w:rsidRPr="0061649B">
              <w:t>isOrdered: N/A</w:t>
            </w:r>
          </w:p>
          <w:p w14:paraId="73BF7C59" w14:textId="77777777" w:rsidR="00C87BAF" w:rsidRPr="0061649B" w:rsidRDefault="00C87BAF" w:rsidP="00C87BAF">
            <w:pPr>
              <w:pStyle w:val="TAL"/>
            </w:pPr>
            <w:r w:rsidRPr="0061649B">
              <w:t>isUnique: N/A</w:t>
            </w:r>
          </w:p>
          <w:p w14:paraId="14124504" w14:textId="69430425" w:rsidR="00C87BAF" w:rsidRPr="0061649B" w:rsidRDefault="00C87BAF" w:rsidP="00C87BAF">
            <w:pPr>
              <w:pStyle w:val="TAL"/>
            </w:pPr>
            <w:r w:rsidRPr="0061649B">
              <w:t xml:space="preserve">defaultValue: None </w:t>
            </w:r>
          </w:p>
          <w:p w14:paraId="1BEE6679" w14:textId="77777777" w:rsidR="00C87BAF" w:rsidRPr="0061649B" w:rsidRDefault="00C87BAF" w:rsidP="00C87BAF">
            <w:pPr>
              <w:pStyle w:val="TAL"/>
            </w:pPr>
            <w:r w:rsidRPr="0061649B">
              <w:t>isNullable: True</w:t>
            </w:r>
          </w:p>
        </w:tc>
      </w:tr>
      <w:tr w:rsidR="00C87BAF" w:rsidRPr="00B26339" w14:paraId="522EE6EB" w14:textId="77777777" w:rsidTr="00BE43F1">
        <w:trPr>
          <w:gridBefore w:val="1"/>
          <w:gridAfter w:val="1"/>
          <w:wBefore w:w="32" w:type="dxa"/>
          <w:wAfter w:w="9" w:type="dxa"/>
          <w:cantSplit/>
          <w:jc w:val="center"/>
        </w:trPr>
        <w:tc>
          <w:tcPr>
            <w:tcW w:w="2621" w:type="dxa"/>
          </w:tcPr>
          <w:p w14:paraId="15422A48" w14:textId="2F1EE0B8"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r w:rsidRPr="0061649B">
              <w:t>isOrdered: N/A</w:t>
            </w:r>
          </w:p>
          <w:p w14:paraId="7150FC0E" w14:textId="77777777" w:rsidR="00C87BAF" w:rsidRPr="0061649B" w:rsidRDefault="00C87BAF" w:rsidP="00C87BAF">
            <w:pPr>
              <w:pStyle w:val="TAL"/>
            </w:pPr>
            <w:r w:rsidRPr="0061649B">
              <w:t>isUnique: N/A</w:t>
            </w:r>
          </w:p>
          <w:p w14:paraId="4AE29015" w14:textId="7330AAEC" w:rsidR="00C87BAF" w:rsidRPr="0061649B" w:rsidRDefault="00C87BAF" w:rsidP="00C87BAF">
            <w:pPr>
              <w:pStyle w:val="TAL"/>
            </w:pPr>
            <w:r w:rsidRPr="0061649B">
              <w:t>defaultValue: None</w:t>
            </w:r>
          </w:p>
          <w:p w14:paraId="70BE5E27" w14:textId="77777777" w:rsidR="00C87BAF" w:rsidRPr="0061649B" w:rsidRDefault="00C87BAF" w:rsidP="00C87BAF">
            <w:pPr>
              <w:pStyle w:val="TAL"/>
            </w:pPr>
            <w:r w:rsidRPr="0061649B">
              <w:t>isNullable: True</w:t>
            </w:r>
          </w:p>
        </w:tc>
      </w:tr>
      <w:tr w:rsidR="00C87BAF" w:rsidRPr="00B26339" w14:paraId="7D137AE3" w14:textId="77777777" w:rsidTr="00BE43F1">
        <w:trPr>
          <w:gridBefore w:val="1"/>
          <w:gridAfter w:val="1"/>
          <w:wBefore w:w="32" w:type="dxa"/>
          <w:wAfter w:w="9" w:type="dxa"/>
          <w:cantSplit/>
          <w:jc w:val="center"/>
        </w:trPr>
        <w:tc>
          <w:tcPr>
            <w:tcW w:w="2621" w:type="dxa"/>
          </w:tcPr>
          <w:p w14:paraId="6C5D9CCF" w14:textId="4E9FAEB6" w:rsidR="00C87BAF" w:rsidRPr="0061649B" w:rsidRDefault="00C87BAF" w:rsidP="00C87B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r w:rsidRPr="0061649B">
              <w:t>isOrdered: N/A</w:t>
            </w:r>
          </w:p>
          <w:p w14:paraId="64E08C5D" w14:textId="77777777" w:rsidR="00C87BAF" w:rsidRPr="0061649B" w:rsidRDefault="00C87BAF" w:rsidP="00C87BAF">
            <w:pPr>
              <w:pStyle w:val="TAL"/>
            </w:pPr>
            <w:r w:rsidRPr="0061649B">
              <w:t>isUnique: N/A</w:t>
            </w:r>
          </w:p>
          <w:p w14:paraId="1575C433" w14:textId="2D1A1034" w:rsidR="00C87BAF" w:rsidRPr="0061649B" w:rsidRDefault="00C87BAF" w:rsidP="00C87BAF">
            <w:pPr>
              <w:pStyle w:val="TAL"/>
            </w:pPr>
            <w:r w:rsidRPr="0061649B">
              <w:t xml:space="preserve">defaultValue: None </w:t>
            </w:r>
          </w:p>
          <w:p w14:paraId="61F48808" w14:textId="77777777" w:rsidR="00C87BAF" w:rsidRPr="0061649B" w:rsidRDefault="00C87BAF" w:rsidP="00C87BAF">
            <w:pPr>
              <w:pStyle w:val="TAL"/>
            </w:pPr>
            <w:r w:rsidRPr="0061649B">
              <w:t>isNullable: True</w:t>
            </w:r>
          </w:p>
        </w:tc>
      </w:tr>
      <w:tr w:rsidR="00C87BAF" w:rsidRPr="00B26339" w14:paraId="6F18B1F8" w14:textId="77777777" w:rsidTr="00BE43F1">
        <w:trPr>
          <w:gridBefore w:val="1"/>
          <w:gridAfter w:val="1"/>
          <w:wBefore w:w="32" w:type="dxa"/>
          <w:wAfter w:w="9" w:type="dxa"/>
          <w:cantSplit/>
          <w:jc w:val="center"/>
        </w:trPr>
        <w:tc>
          <w:tcPr>
            <w:tcW w:w="2621" w:type="dxa"/>
          </w:tcPr>
          <w:p w14:paraId="6F5E4A74" w14:textId="5EFE5AFA" w:rsidR="00C87BAF" w:rsidRPr="00202D71" w:rsidRDefault="00C87BAF" w:rsidP="00C87BAF">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2428A4D3" w:rsidR="00C87BAF" w:rsidRPr="0061649B" w:rsidRDefault="00C87BAF" w:rsidP="00C87BAF">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r w:rsidRPr="0061649B">
              <w:t>isOrdered: N/A</w:t>
            </w:r>
          </w:p>
          <w:p w14:paraId="4F5736F3" w14:textId="77777777" w:rsidR="00C87BAF" w:rsidRPr="0061649B" w:rsidRDefault="00C87BAF" w:rsidP="00C87BAF">
            <w:pPr>
              <w:pStyle w:val="TAL"/>
            </w:pPr>
            <w:r w:rsidRPr="0061649B">
              <w:t>isUnique: N/A</w:t>
            </w:r>
          </w:p>
          <w:p w14:paraId="5FE3DCF2" w14:textId="5BEC6717" w:rsidR="00C87BAF" w:rsidRPr="0061649B" w:rsidRDefault="00C87BAF" w:rsidP="00C87BAF">
            <w:pPr>
              <w:pStyle w:val="TAL"/>
            </w:pPr>
            <w:r w:rsidRPr="0061649B">
              <w:t xml:space="preserve">defaultValue: None </w:t>
            </w:r>
          </w:p>
          <w:p w14:paraId="43A0137E" w14:textId="77777777" w:rsidR="00C87BAF" w:rsidRPr="0061649B" w:rsidRDefault="00C87BAF" w:rsidP="00C87BAF">
            <w:pPr>
              <w:pStyle w:val="TAL"/>
            </w:pPr>
            <w:r w:rsidRPr="0061649B">
              <w:t>isNullable: True</w:t>
            </w:r>
          </w:p>
        </w:tc>
      </w:tr>
      <w:tr w:rsidR="00C87BAF" w:rsidRPr="00B26339" w14:paraId="0AF89079" w14:textId="77777777" w:rsidTr="00BE43F1">
        <w:trPr>
          <w:gridBefore w:val="1"/>
          <w:gridAfter w:val="1"/>
          <w:wBefore w:w="32" w:type="dxa"/>
          <w:wAfter w:w="9" w:type="dxa"/>
          <w:cantSplit/>
          <w:jc w:val="center"/>
        </w:trPr>
        <w:tc>
          <w:tcPr>
            <w:tcW w:w="2621" w:type="dxa"/>
          </w:tcPr>
          <w:p w14:paraId="21707833" w14:textId="7834A1E9" w:rsidR="00C87BAF" w:rsidRPr="00202D71" w:rsidRDefault="00C87BAF" w:rsidP="00C87BAF">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r w:rsidRPr="0061649B">
              <w:t>isOrdered: N/A</w:t>
            </w:r>
          </w:p>
          <w:p w14:paraId="6F3053D5" w14:textId="77777777" w:rsidR="00C87BAF" w:rsidRPr="0061649B" w:rsidRDefault="00C87BAF" w:rsidP="00C87BAF">
            <w:pPr>
              <w:pStyle w:val="TAL"/>
            </w:pPr>
            <w:r w:rsidRPr="0061649B">
              <w:t>isUnique: N/A</w:t>
            </w:r>
          </w:p>
          <w:p w14:paraId="2C0CF49D" w14:textId="173BD325" w:rsidR="00C87BAF" w:rsidRPr="0061649B" w:rsidRDefault="00C87BAF" w:rsidP="00C87BAF">
            <w:pPr>
              <w:pStyle w:val="TAL"/>
            </w:pPr>
            <w:r w:rsidRPr="0061649B">
              <w:t xml:space="preserve">defaultValue: None </w:t>
            </w:r>
          </w:p>
          <w:p w14:paraId="0810E39C" w14:textId="77777777" w:rsidR="00C87BAF" w:rsidRPr="0061649B" w:rsidRDefault="00C87BAF" w:rsidP="00C87BAF">
            <w:pPr>
              <w:pStyle w:val="TAL"/>
            </w:pPr>
            <w:r w:rsidRPr="0061649B">
              <w:t>isNullable: True</w:t>
            </w:r>
          </w:p>
        </w:tc>
      </w:tr>
      <w:tr w:rsidR="00C87BAF" w:rsidRPr="00B26339" w14:paraId="771AD618" w14:textId="77777777" w:rsidTr="00BE43F1">
        <w:trPr>
          <w:gridBefore w:val="1"/>
          <w:gridAfter w:val="1"/>
          <w:wBefore w:w="32" w:type="dxa"/>
          <w:wAfter w:w="9" w:type="dxa"/>
          <w:cantSplit/>
          <w:jc w:val="center"/>
        </w:trPr>
        <w:tc>
          <w:tcPr>
            <w:tcW w:w="2621" w:type="dxa"/>
          </w:tcPr>
          <w:p w14:paraId="7CCB194A" w14:textId="16344EF9" w:rsidR="00C87BAF" w:rsidRPr="00202D71" w:rsidRDefault="00C87BAF" w:rsidP="00C87BAF">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r w:rsidRPr="0061649B">
              <w:t>isOrdered: N/A</w:t>
            </w:r>
          </w:p>
          <w:p w14:paraId="6DA026EE" w14:textId="77777777" w:rsidR="00C87BAF" w:rsidRPr="0061649B" w:rsidRDefault="00C87BAF" w:rsidP="00C87BAF">
            <w:pPr>
              <w:pStyle w:val="TAL"/>
            </w:pPr>
            <w:r w:rsidRPr="0061649B">
              <w:t>isUnique: N/A</w:t>
            </w:r>
          </w:p>
          <w:p w14:paraId="34027CDC" w14:textId="6D1FFA98" w:rsidR="00C87BAF" w:rsidRPr="0061649B" w:rsidRDefault="00C87BAF" w:rsidP="00C87BAF">
            <w:pPr>
              <w:pStyle w:val="TAL"/>
            </w:pPr>
            <w:r w:rsidRPr="0061649B">
              <w:t xml:space="preserve">defaultValue: None </w:t>
            </w:r>
          </w:p>
          <w:p w14:paraId="5E7CDC43" w14:textId="77777777" w:rsidR="00C87BAF" w:rsidRPr="0061649B" w:rsidRDefault="00C87BAF" w:rsidP="00C87BAF">
            <w:pPr>
              <w:pStyle w:val="TAL"/>
            </w:pPr>
            <w:r w:rsidRPr="0061649B">
              <w:t>isNullable: True</w:t>
            </w:r>
          </w:p>
        </w:tc>
      </w:tr>
      <w:tr w:rsidR="00C87BAF" w:rsidRPr="00B26339" w14:paraId="58C3B4FC" w14:textId="77777777" w:rsidTr="00BE43F1">
        <w:trPr>
          <w:gridBefore w:val="1"/>
          <w:gridAfter w:val="1"/>
          <w:wBefore w:w="32" w:type="dxa"/>
          <w:wAfter w:w="9" w:type="dxa"/>
          <w:cantSplit/>
          <w:jc w:val="center"/>
        </w:trPr>
        <w:tc>
          <w:tcPr>
            <w:tcW w:w="2621" w:type="dxa"/>
          </w:tcPr>
          <w:p w14:paraId="5B945C2A" w14:textId="6FC66C83" w:rsidR="00C87BAF" w:rsidRPr="0061649B" w:rsidRDefault="00C87BAF" w:rsidP="00C87BAF">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r w:rsidRPr="0061649B">
              <w:t>isOrdered: N/A</w:t>
            </w:r>
          </w:p>
          <w:p w14:paraId="4C9E1303" w14:textId="77777777" w:rsidR="00C87BAF" w:rsidRPr="0061649B" w:rsidRDefault="00C87BAF" w:rsidP="00C87BAF">
            <w:pPr>
              <w:pStyle w:val="TAL"/>
            </w:pPr>
            <w:r w:rsidRPr="0061649B">
              <w:t>isUnique: N/A</w:t>
            </w:r>
          </w:p>
          <w:p w14:paraId="674C2B89" w14:textId="7EDD9658" w:rsidR="00C87BAF" w:rsidRPr="0061649B" w:rsidRDefault="00C87BAF" w:rsidP="00C87BAF">
            <w:pPr>
              <w:pStyle w:val="TAL"/>
            </w:pPr>
            <w:r w:rsidRPr="0061649B">
              <w:t>defaultValue: None</w:t>
            </w:r>
          </w:p>
          <w:p w14:paraId="702F119D" w14:textId="77777777" w:rsidR="00C87BAF" w:rsidRPr="0061649B" w:rsidRDefault="00C87BAF" w:rsidP="00C87BAF">
            <w:pPr>
              <w:pStyle w:val="TAL"/>
            </w:pPr>
            <w:r w:rsidRPr="0061649B">
              <w:t>isNullable: True</w:t>
            </w:r>
          </w:p>
        </w:tc>
      </w:tr>
      <w:tr w:rsidR="00C87BAF" w:rsidRPr="00B26339" w14:paraId="5D017BCC" w14:textId="77777777" w:rsidTr="00BE43F1">
        <w:trPr>
          <w:gridBefore w:val="1"/>
          <w:gridAfter w:val="1"/>
          <w:wBefore w:w="32" w:type="dxa"/>
          <w:wAfter w:w="9" w:type="dxa"/>
          <w:cantSplit/>
          <w:jc w:val="center"/>
        </w:trPr>
        <w:tc>
          <w:tcPr>
            <w:tcW w:w="2621"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15305B1D"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r w:rsidRPr="00B940D8">
              <w:t>isOrdered: N/A</w:t>
            </w:r>
          </w:p>
          <w:p w14:paraId="449E73EB" w14:textId="77777777" w:rsidR="00C87BAF" w:rsidRPr="00B940D8" w:rsidRDefault="00C87BAF" w:rsidP="00C87BAF">
            <w:pPr>
              <w:pStyle w:val="TAL"/>
            </w:pPr>
            <w:r w:rsidRPr="00B940D8">
              <w:t>isUnique: N/A</w:t>
            </w:r>
          </w:p>
          <w:p w14:paraId="0DD1E015" w14:textId="15DDBB5D" w:rsidR="00C87BAF" w:rsidRPr="00B940D8" w:rsidRDefault="00C87BAF" w:rsidP="00C87BAF">
            <w:pPr>
              <w:pStyle w:val="TAL"/>
            </w:pPr>
            <w:r w:rsidRPr="00B940D8">
              <w:t xml:space="preserve">defaultValue: </w:t>
            </w:r>
            <w:r w:rsidRPr="0061649B">
              <w:t>No</w:t>
            </w:r>
            <w:r w:rsidRPr="00202D71">
              <w:t>n</w:t>
            </w:r>
            <w:r w:rsidRPr="0061649B">
              <w:t>e</w:t>
            </w:r>
          </w:p>
          <w:p w14:paraId="393FBB4E" w14:textId="478E33B6" w:rsidR="00C87BAF" w:rsidRPr="0061649B" w:rsidRDefault="00C87BAF" w:rsidP="00C87BAF">
            <w:pPr>
              <w:pStyle w:val="TAL"/>
            </w:pPr>
            <w:r w:rsidRPr="00B940D8">
              <w:t>isNullable: True</w:t>
            </w:r>
          </w:p>
        </w:tc>
      </w:tr>
      <w:tr w:rsidR="00C87BAF" w:rsidRPr="00B26339" w14:paraId="2D69A446" w14:textId="77777777" w:rsidTr="00BE43F1">
        <w:trPr>
          <w:gridBefore w:val="1"/>
          <w:gridAfter w:val="1"/>
          <w:wBefore w:w="32" w:type="dxa"/>
          <w:wAfter w:w="9" w:type="dxa"/>
          <w:cantSplit/>
          <w:jc w:val="center"/>
        </w:trPr>
        <w:tc>
          <w:tcPr>
            <w:tcW w:w="2621"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r w:rsidRPr="00B940D8">
              <w:t>isOrdered: N/A</w:t>
            </w:r>
          </w:p>
          <w:p w14:paraId="60518F28" w14:textId="77777777" w:rsidR="00C87BAF" w:rsidRPr="00B940D8" w:rsidRDefault="00C87BAF" w:rsidP="00C87BAF">
            <w:pPr>
              <w:pStyle w:val="TAL"/>
            </w:pPr>
            <w:r w:rsidRPr="00B940D8">
              <w:t>isUnique: N/A</w:t>
            </w:r>
          </w:p>
          <w:p w14:paraId="33EDD4F6" w14:textId="766988F7" w:rsidR="00C87BAF" w:rsidRPr="00B940D8" w:rsidRDefault="00C87BAF" w:rsidP="00C87BAF">
            <w:pPr>
              <w:pStyle w:val="TAL"/>
            </w:pPr>
            <w:r w:rsidRPr="00B940D8">
              <w:t xml:space="preserve">defaultValue: </w:t>
            </w:r>
            <w:r w:rsidRPr="0061649B">
              <w:t>No</w:t>
            </w:r>
            <w:r w:rsidRPr="00202D71">
              <w:t>n</w:t>
            </w:r>
            <w:r w:rsidRPr="0061649B">
              <w:t>e</w:t>
            </w:r>
          </w:p>
          <w:p w14:paraId="64C324DA" w14:textId="460FBCA1" w:rsidR="00C87BAF" w:rsidRPr="0061649B" w:rsidRDefault="00C87BAF" w:rsidP="00C87BAF">
            <w:pPr>
              <w:pStyle w:val="TAL"/>
            </w:pPr>
            <w:r w:rsidRPr="00B940D8">
              <w:t>isNullable: True</w:t>
            </w:r>
          </w:p>
        </w:tc>
      </w:tr>
      <w:tr w:rsidR="00C87BAF" w:rsidRPr="00B26339" w14:paraId="6835AE50" w14:textId="77777777" w:rsidTr="00BE43F1">
        <w:trPr>
          <w:gridBefore w:val="1"/>
          <w:gridAfter w:val="1"/>
          <w:wBefore w:w="32" w:type="dxa"/>
          <w:wAfter w:w="9" w:type="dxa"/>
          <w:cantSplit/>
          <w:jc w:val="center"/>
        </w:trPr>
        <w:tc>
          <w:tcPr>
            <w:tcW w:w="2621"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6E034096"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r w:rsidRPr="00B940D8">
              <w:t>isOrdered: N/A</w:t>
            </w:r>
          </w:p>
          <w:p w14:paraId="133646FE" w14:textId="77777777" w:rsidR="00C87BAF" w:rsidRPr="00B940D8" w:rsidRDefault="00C87BAF" w:rsidP="00C87BAF">
            <w:pPr>
              <w:pStyle w:val="TAL"/>
            </w:pPr>
            <w:r w:rsidRPr="00B940D8">
              <w:t>isUnique: N/A</w:t>
            </w:r>
          </w:p>
          <w:p w14:paraId="244E4276" w14:textId="49B8760C" w:rsidR="00C87BAF" w:rsidRPr="00B940D8" w:rsidRDefault="00C87BAF" w:rsidP="00C87BAF">
            <w:pPr>
              <w:pStyle w:val="TAL"/>
            </w:pPr>
            <w:r w:rsidRPr="00B940D8">
              <w:t xml:space="preserve">defaultValue: </w:t>
            </w:r>
            <w:r w:rsidRPr="0061649B">
              <w:t>No</w:t>
            </w:r>
            <w:r w:rsidRPr="00202D71">
              <w:t>n</w:t>
            </w:r>
            <w:r w:rsidRPr="0061649B">
              <w:t>e</w:t>
            </w:r>
          </w:p>
          <w:p w14:paraId="758AC85E" w14:textId="69586794" w:rsidR="00C87BAF" w:rsidRPr="0061649B" w:rsidRDefault="00C87BAF" w:rsidP="00C87BAF">
            <w:pPr>
              <w:pStyle w:val="TAL"/>
            </w:pPr>
            <w:r w:rsidRPr="00B940D8">
              <w:t>isNullable: True</w:t>
            </w:r>
          </w:p>
        </w:tc>
      </w:tr>
      <w:tr w:rsidR="00C87BAF" w:rsidRPr="00B26339" w14:paraId="1E2F3FD3" w14:textId="77777777" w:rsidTr="00BE43F1">
        <w:trPr>
          <w:gridBefore w:val="1"/>
          <w:gridAfter w:val="1"/>
          <w:wBefore w:w="32" w:type="dxa"/>
          <w:wAfter w:w="9" w:type="dxa"/>
          <w:cantSplit/>
          <w:jc w:val="center"/>
        </w:trPr>
        <w:tc>
          <w:tcPr>
            <w:tcW w:w="2621" w:type="dxa"/>
          </w:tcPr>
          <w:p w14:paraId="6703189D" w14:textId="46480A52" w:rsidR="00C87BAF" w:rsidRPr="0061649B" w:rsidRDefault="00C87BAF" w:rsidP="00C87BAF">
            <w:pPr>
              <w:pStyle w:val="TAL"/>
              <w:rPr>
                <w:rFonts w:cs="Arial"/>
                <w:szCs w:val="18"/>
              </w:rPr>
            </w:pPr>
            <w:r w:rsidRPr="000A3FA1">
              <w:rPr>
                <w:rFonts w:cs="Arial"/>
                <w:szCs w:val="18"/>
              </w:rPr>
              <w:t>m</w:t>
            </w:r>
            <w:r w:rsidR="00D8396A">
              <w:rPr>
                <w:rFonts w:cs="Arial"/>
                <w:szCs w:val="18"/>
              </w:rPr>
              <w:t>bsfn</w:t>
            </w:r>
            <w:r w:rsidR="00BE2427">
              <w:rPr>
                <w:rFonts w:cs="Arial"/>
                <w:szCs w:val="18"/>
              </w:rPr>
              <w:t>A</w:t>
            </w:r>
            <w:r w:rsidRPr="0061649B">
              <w:rPr>
                <w:rFonts w:cs="Arial"/>
                <w:szCs w:val="18"/>
              </w:rPr>
              <w:t>rea</w:t>
            </w:r>
            <w:r w:rsidRPr="00202D71">
              <w:rPr>
                <w:rFonts w:cs="Arial"/>
                <w:szCs w:val="18"/>
              </w:rPr>
              <w:t>List</w:t>
            </w:r>
          </w:p>
        </w:tc>
        <w:tc>
          <w:tcPr>
            <w:tcW w:w="5245" w:type="dxa"/>
          </w:tcPr>
          <w:p w14:paraId="7CD41C8B" w14:textId="54C0B33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r w:rsidR="00CF7D4F">
              <w:rPr>
                <w:szCs w:val="18"/>
              </w:rPr>
              <w:t>l</w:t>
            </w:r>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type: MbsfnArea</w:t>
            </w:r>
          </w:p>
          <w:p w14:paraId="1BFEF1DC"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E91407E" w14:textId="44959030" w:rsidR="00C87BAF" w:rsidRPr="0061649B" w:rsidRDefault="00C87BAF" w:rsidP="00C87BAF">
            <w:pPr>
              <w:pStyle w:val="TAL"/>
            </w:pPr>
            <w:r w:rsidRPr="0061649B">
              <w:t>isOrdered: False</w:t>
            </w:r>
          </w:p>
          <w:p w14:paraId="4563E4C2" w14:textId="38C95582" w:rsidR="00C87BAF" w:rsidRPr="0061649B" w:rsidRDefault="00C87BAF" w:rsidP="00C87BAF">
            <w:pPr>
              <w:pStyle w:val="TAL"/>
            </w:pPr>
            <w:r w:rsidRPr="0061649B">
              <w:t>isUnique: True</w:t>
            </w:r>
          </w:p>
          <w:p w14:paraId="244BCF27" w14:textId="1EE22E6D" w:rsidR="00C87BAF" w:rsidRPr="0061649B" w:rsidRDefault="00C87BAF" w:rsidP="00C87BAF">
            <w:pPr>
              <w:pStyle w:val="TAL"/>
            </w:pPr>
            <w:r w:rsidRPr="0061649B">
              <w:t>defaultValue: None</w:t>
            </w:r>
          </w:p>
          <w:p w14:paraId="0B56DB7F" w14:textId="77777777" w:rsidR="00C87BAF" w:rsidRPr="0061649B" w:rsidRDefault="00C87BAF" w:rsidP="00C87BAF">
            <w:pPr>
              <w:pStyle w:val="TAL"/>
            </w:pPr>
            <w:r w:rsidRPr="0061649B">
              <w:t>isNullable: True</w:t>
            </w:r>
          </w:p>
        </w:tc>
      </w:tr>
      <w:tr w:rsidR="00C87BAF" w:rsidRPr="00B26339" w14:paraId="2A738A16" w14:textId="77777777" w:rsidTr="00BE43F1">
        <w:trPr>
          <w:gridBefore w:val="1"/>
          <w:gridAfter w:val="1"/>
          <w:wBefore w:w="32" w:type="dxa"/>
          <w:wAfter w:w="9" w:type="dxa"/>
          <w:cantSplit/>
          <w:jc w:val="center"/>
        </w:trPr>
        <w:tc>
          <w:tcPr>
            <w:tcW w:w="2621" w:type="dxa"/>
          </w:tcPr>
          <w:p w14:paraId="15B04D55" w14:textId="4B266C81" w:rsidR="00C87BAF" w:rsidRPr="00202D71" w:rsidRDefault="00C87BAF" w:rsidP="00C87B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r w:rsidRPr="0061649B">
              <w:t>isOrdered: N/A</w:t>
            </w:r>
          </w:p>
          <w:p w14:paraId="268C3A1A" w14:textId="77777777" w:rsidR="00C87BAF" w:rsidRPr="0061649B" w:rsidRDefault="00C87BAF" w:rsidP="00C87BAF">
            <w:pPr>
              <w:pStyle w:val="TAL"/>
            </w:pPr>
            <w:r w:rsidRPr="0061649B">
              <w:t>isUnique: N/A</w:t>
            </w:r>
          </w:p>
          <w:p w14:paraId="6C9DBA0E" w14:textId="661BC909" w:rsidR="00C87BAF" w:rsidRPr="0061649B" w:rsidRDefault="00C87BAF" w:rsidP="00C87BAF">
            <w:pPr>
              <w:pStyle w:val="TAL"/>
            </w:pPr>
            <w:r w:rsidRPr="0061649B">
              <w:t>defaultValue: None</w:t>
            </w:r>
          </w:p>
          <w:p w14:paraId="79F79747" w14:textId="77777777" w:rsidR="00C87BAF" w:rsidRPr="0061649B" w:rsidRDefault="00C87BAF" w:rsidP="00C87BAF">
            <w:pPr>
              <w:pStyle w:val="TAL"/>
            </w:pPr>
            <w:r w:rsidRPr="0061649B">
              <w:t>isNullable: True</w:t>
            </w:r>
          </w:p>
        </w:tc>
      </w:tr>
      <w:tr w:rsidR="00C87BAF" w:rsidRPr="00B26339" w14:paraId="5AC17311" w14:textId="77777777" w:rsidTr="00BE43F1">
        <w:trPr>
          <w:gridBefore w:val="1"/>
          <w:gridAfter w:val="1"/>
          <w:wBefore w:w="32" w:type="dxa"/>
          <w:wAfter w:w="9" w:type="dxa"/>
          <w:cantSplit/>
          <w:jc w:val="center"/>
        </w:trPr>
        <w:tc>
          <w:tcPr>
            <w:tcW w:w="2621"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r w:rsidRPr="0061649B">
              <w:t>isOrdered: N/A</w:t>
            </w:r>
          </w:p>
          <w:p w14:paraId="6E828626" w14:textId="77777777" w:rsidR="00C87BAF" w:rsidRPr="0061649B" w:rsidRDefault="00C87BAF" w:rsidP="00C87BAF">
            <w:pPr>
              <w:pStyle w:val="TAL"/>
            </w:pPr>
            <w:r w:rsidRPr="0061649B">
              <w:t>isUnique: N/A</w:t>
            </w:r>
          </w:p>
          <w:p w14:paraId="206162EE" w14:textId="52FC5C5F" w:rsidR="00C87BAF" w:rsidRPr="0061649B" w:rsidRDefault="00C87BAF" w:rsidP="00C87BAF">
            <w:pPr>
              <w:pStyle w:val="TAL"/>
            </w:pPr>
            <w:r w:rsidRPr="0061649B">
              <w:t>defaultValue: None</w:t>
            </w:r>
          </w:p>
          <w:p w14:paraId="4D29E19F" w14:textId="531D1981" w:rsidR="00C87BAF" w:rsidRPr="0061649B" w:rsidRDefault="00C87BAF" w:rsidP="00C87BAF">
            <w:pPr>
              <w:pStyle w:val="TAL"/>
            </w:pPr>
            <w:r w:rsidRPr="0061649B">
              <w:t>isNullable: True</w:t>
            </w:r>
          </w:p>
        </w:tc>
      </w:tr>
      <w:tr w:rsidR="00C87BAF" w:rsidRPr="00B26339" w14:paraId="7AB1874E" w14:textId="77777777" w:rsidTr="00BE43F1">
        <w:trPr>
          <w:gridBefore w:val="1"/>
          <w:gridAfter w:val="1"/>
          <w:wBefore w:w="32" w:type="dxa"/>
          <w:wAfter w:w="9" w:type="dxa"/>
          <w:cantSplit/>
          <w:jc w:val="center"/>
        </w:trPr>
        <w:tc>
          <w:tcPr>
            <w:tcW w:w="2621"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FA762F9" w:rsidR="00C87BAF" w:rsidRPr="0061649B" w:rsidRDefault="00C87BAF" w:rsidP="00C87BAF">
            <w:pPr>
              <w:pStyle w:val="TAL"/>
            </w:pPr>
            <w:r w:rsidRPr="0061649B">
              <w:t xml:space="preserve">type: </w:t>
            </w:r>
            <w:r w:rsidR="00315B16">
              <w:t>Integer</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r w:rsidRPr="0061649B">
              <w:t>isOrdered: N/A</w:t>
            </w:r>
          </w:p>
          <w:p w14:paraId="4D889B89" w14:textId="77777777" w:rsidR="00C87BAF" w:rsidRPr="0061649B" w:rsidRDefault="00C87BAF" w:rsidP="00C87BAF">
            <w:pPr>
              <w:pStyle w:val="TAL"/>
            </w:pPr>
            <w:r w:rsidRPr="0061649B">
              <w:t>isUnique: N/A</w:t>
            </w:r>
          </w:p>
          <w:p w14:paraId="0CC3A7FF" w14:textId="36709D40" w:rsidR="00C87BAF" w:rsidRPr="0061649B" w:rsidRDefault="00C87BAF" w:rsidP="00C87BAF">
            <w:pPr>
              <w:pStyle w:val="TAL"/>
            </w:pPr>
            <w:r w:rsidRPr="0061649B">
              <w:t>defaultValue: None</w:t>
            </w:r>
          </w:p>
          <w:p w14:paraId="51746E1F" w14:textId="49109137" w:rsidR="00C87BAF" w:rsidRPr="0061649B" w:rsidRDefault="00C87BAF" w:rsidP="00C87BAF">
            <w:pPr>
              <w:pStyle w:val="TAL"/>
            </w:pPr>
            <w:r w:rsidRPr="0061649B">
              <w:t>isNullable: True</w:t>
            </w:r>
          </w:p>
        </w:tc>
      </w:tr>
      <w:tr w:rsidR="00C87BAF" w:rsidRPr="00B26339" w14:paraId="63E2C02B" w14:textId="77777777" w:rsidTr="00BE43F1">
        <w:trPr>
          <w:gridBefore w:val="1"/>
          <w:gridAfter w:val="1"/>
          <w:wBefore w:w="32" w:type="dxa"/>
          <w:wAfter w:w="9" w:type="dxa"/>
          <w:cantSplit/>
          <w:jc w:val="center"/>
        </w:trPr>
        <w:tc>
          <w:tcPr>
            <w:tcW w:w="2621" w:type="dxa"/>
          </w:tcPr>
          <w:p w14:paraId="2D853B3F" w14:textId="576BA052" w:rsidR="00C87BAF" w:rsidRPr="0061649B" w:rsidRDefault="00C87BAF" w:rsidP="00C87BAF">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r w:rsidRPr="0061649B">
              <w:t>isOrdered: N/A</w:t>
            </w:r>
          </w:p>
          <w:p w14:paraId="338B5260" w14:textId="77777777" w:rsidR="00C87BAF" w:rsidRPr="0061649B" w:rsidRDefault="00C87BAF" w:rsidP="00C87BAF">
            <w:pPr>
              <w:pStyle w:val="TAL"/>
            </w:pPr>
            <w:r w:rsidRPr="0061649B">
              <w:t>isUnique: N/A</w:t>
            </w:r>
          </w:p>
          <w:p w14:paraId="02E4090A" w14:textId="194D79F1" w:rsidR="00C87BAF" w:rsidRPr="0061649B" w:rsidRDefault="00C87BAF" w:rsidP="00C87BAF">
            <w:pPr>
              <w:pStyle w:val="TAL"/>
            </w:pPr>
            <w:r w:rsidRPr="0061649B">
              <w:t>defaultValue: None</w:t>
            </w:r>
          </w:p>
          <w:p w14:paraId="013B8826" w14:textId="77777777" w:rsidR="00C87BAF" w:rsidRPr="0061649B" w:rsidRDefault="00C87BAF" w:rsidP="00C87BAF">
            <w:pPr>
              <w:pStyle w:val="TAL"/>
            </w:pPr>
            <w:r w:rsidRPr="0061649B">
              <w:t>isNullable: True</w:t>
            </w:r>
          </w:p>
        </w:tc>
      </w:tr>
      <w:tr w:rsidR="00C87BAF" w:rsidRPr="00B26339" w14:paraId="74FFD14D" w14:textId="77777777" w:rsidTr="00BE43F1">
        <w:trPr>
          <w:gridBefore w:val="1"/>
          <w:gridAfter w:val="1"/>
          <w:wBefore w:w="32" w:type="dxa"/>
          <w:wAfter w:w="9" w:type="dxa"/>
          <w:cantSplit/>
          <w:jc w:val="center"/>
        </w:trPr>
        <w:tc>
          <w:tcPr>
            <w:tcW w:w="2621" w:type="dxa"/>
          </w:tcPr>
          <w:p w14:paraId="0CF32276" w14:textId="264492BB"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r w:rsidRPr="0061649B">
              <w:t>isOrdered: N/A</w:t>
            </w:r>
          </w:p>
          <w:p w14:paraId="16662622" w14:textId="77777777" w:rsidR="00C87BAF" w:rsidRPr="0061649B" w:rsidRDefault="00C87BAF" w:rsidP="00C87BAF">
            <w:pPr>
              <w:pStyle w:val="TAL"/>
            </w:pPr>
            <w:r w:rsidRPr="0061649B">
              <w:t>isUnique: N/A</w:t>
            </w:r>
          </w:p>
          <w:p w14:paraId="67D1A6DD" w14:textId="4C4BD649" w:rsidR="00C87BAF" w:rsidRPr="0061649B" w:rsidRDefault="00C87BAF" w:rsidP="00C87BAF">
            <w:pPr>
              <w:pStyle w:val="TAL"/>
            </w:pPr>
            <w:r w:rsidRPr="0061649B">
              <w:t>defaultValue: None</w:t>
            </w:r>
          </w:p>
          <w:p w14:paraId="70FB552F" w14:textId="77777777" w:rsidR="00C87BAF" w:rsidRPr="0061649B" w:rsidRDefault="00C87BAF" w:rsidP="00C87BAF">
            <w:pPr>
              <w:pStyle w:val="TAL"/>
            </w:pPr>
            <w:r w:rsidRPr="0061649B">
              <w:t>isNullable: True</w:t>
            </w:r>
          </w:p>
        </w:tc>
      </w:tr>
      <w:tr w:rsidR="00C87BAF" w:rsidRPr="00B26339" w14:paraId="66AC4146" w14:textId="77777777" w:rsidTr="00BE43F1">
        <w:trPr>
          <w:gridBefore w:val="1"/>
          <w:gridAfter w:val="1"/>
          <w:wBefore w:w="32" w:type="dxa"/>
          <w:wAfter w:w="9" w:type="dxa"/>
          <w:cantSplit/>
          <w:jc w:val="center"/>
        </w:trPr>
        <w:tc>
          <w:tcPr>
            <w:tcW w:w="2621"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r w:rsidRPr="0061649B">
              <w:t>isOrdered: N/A</w:t>
            </w:r>
          </w:p>
          <w:p w14:paraId="6AE9C162" w14:textId="77777777" w:rsidR="00C87BAF" w:rsidRPr="0061649B" w:rsidRDefault="00C87BAF" w:rsidP="00C87BAF">
            <w:pPr>
              <w:pStyle w:val="TAL"/>
            </w:pPr>
            <w:r w:rsidRPr="0061649B">
              <w:t>isUnique: N/A</w:t>
            </w:r>
          </w:p>
          <w:p w14:paraId="24ACB86D" w14:textId="14689027" w:rsidR="00C87BAF" w:rsidRPr="0061649B" w:rsidRDefault="00C87BAF" w:rsidP="00C87BAF">
            <w:pPr>
              <w:pStyle w:val="TAL"/>
            </w:pPr>
            <w:r w:rsidRPr="0061649B">
              <w:t>defaultValue: None</w:t>
            </w:r>
          </w:p>
          <w:p w14:paraId="74EDED0F" w14:textId="112BEFC3" w:rsidR="00C87BAF" w:rsidRPr="0061649B" w:rsidRDefault="00C87BAF" w:rsidP="00C87BAF">
            <w:pPr>
              <w:pStyle w:val="TAL"/>
            </w:pPr>
            <w:r w:rsidRPr="0061649B">
              <w:t>isNullable: True</w:t>
            </w:r>
          </w:p>
        </w:tc>
      </w:tr>
      <w:tr w:rsidR="00C87BAF" w:rsidRPr="00B26339" w14:paraId="0D2CFE73" w14:textId="77777777" w:rsidTr="00BE43F1">
        <w:trPr>
          <w:gridBefore w:val="1"/>
          <w:gridAfter w:val="1"/>
          <w:wBefore w:w="32" w:type="dxa"/>
          <w:wAfter w:w="9" w:type="dxa"/>
          <w:cantSplit/>
          <w:jc w:val="center"/>
        </w:trPr>
        <w:tc>
          <w:tcPr>
            <w:tcW w:w="2621"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538CD42E" w:rsidR="00C87BAF" w:rsidRPr="0061649B" w:rsidRDefault="00C87BAF" w:rsidP="00C87BAF">
            <w:pPr>
              <w:pStyle w:val="TAL"/>
            </w:pPr>
            <w:r w:rsidRPr="0061649B">
              <w:t xml:space="preserve">type: </w:t>
            </w:r>
            <w:r w:rsidR="00FA3149">
              <w:t>Integer</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r w:rsidRPr="0061649B">
              <w:t>isOrdered: N/A</w:t>
            </w:r>
          </w:p>
          <w:p w14:paraId="597EE5E4" w14:textId="77777777" w:rsidR="00C87BAF" w:rsidRPr="0061649B" w:rsidRDefault="00C87BAF" w:rsidP="00C87BAF">
            <w:pPr>
              <w:pStyle w:val="TAL"/>
            </w:pPr>
            <w:r w:rsidRPr="0061649B">
              <w:t>isUnique: N/A</w:t>
            </w:r>
          </w:p>
          <w:p w14:paraId="744649BF" w14:textId="0A6EF5A6" w:rsidR="00C87BAF" w:rsidRPr="0061649B" w:rsidRDefault="00C87BAF" w:rsidP="00C87BAF">
            <w:pPr>
              <w:pStyle w:val="TAL"/>
            </w:pPr>
            <w:r w:rsidRPr="0061649B">
              <w:t>defaultValue: None</w:t>
            </w:r>
          </w:p>
          <w:p w14:paraId="30141316" w14:textId="47881022" w:rsidR="00C87BAF" w:rsidRPr="0061649B" w:rsidRDefault="00C87BAF" w:rsidP="00C87BAF">
            <w:pPr>
              <w:pStyle w:val="TAL"/>
            </w:pPr>
            <w:r w:rsidRPr="0061649B">
              <w:t>isNullable: True</w:t>
            </w:r>
          </w:p>
        </w:tc>
      </w:tr>
      <w:tr w:rsidR="00C87BAF" w:rsidRPr="00B26339" w14:paraId="25CCB12C" w14:textId="77777777" w:rsidTr="00BE43F1">
        <w:trPr>
          <w:gridBefore w:val="1"/>
          <w:gridAfter w:val="1"/>
          <w:wBefore w:w="32" w:type="dxa"/>
          <w:wAfter w:w="9" w:type="dxa"/>
          <w:cantSplit/>
          <w:jc w:val="center"/>
        </w:trPr>
        <w:tc>
          <w:tcPr>
            <w:tcW w:w="2621" w:type="dxa"/>
          </w:tcPr>
          <w:p w14:paraId="1E07AA0E" w14:textId="5B13E789" w:rsidR="00C87BAF" w:rsidRPr="0061649B" w:rsidRDefault="00C87BAF" w:rsidP="00C87B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r w:rsidRPr="00B940D8">
              <w:rPr>
                <w:lang w:eastAsia="zh-CN"/>
              </w:rPr>
              <w:t>allowedValues: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r w:rsidRPr="00B940D8">
              <w:rPr>
                <w:szCs w:val="18"/>
              </w:rPr>
              <w:t>isOrdered: N/A</w:t>
            </w:r>
          </w:p>
          <w:p w14:paraId="32B119A7" w14:textId="77777777" w:rsidR="00C87BAF" w:rsidRPr="00B940D8" w:rsidRDefault="00C87BAF" w:rsidP="00C87BAF">
            <w:pPr>
              <w:pStyle w:val="TAL"/>
              <w:rPr>
                <w:szCs w:val="18"/>
              </w:rPr>
            </w:pPr>
            <w:r w:rsidRPr="00B940D8">
              <w:rPr>
                <w:szCs w:val="18"/>
              </w:rPr>
              <w:t>isUnique: N/A</w:t>
            </w:r>
          </w:p>
          <w:p w14:paraId="4F31EC24" w14:textId="77777777" w:rsidR="00C87BAF" w:rsidRPr="00B940D8" w:rsidRDefault="00C87BAF" w:rsidP="00C87BAF">
            <w:pPr>
              <w:pStyle w:val="TAL"/>
              <w:rPr>
                <w:szCs w:val="18"/>
              </w:rPr>
            </w:pPr>
            <w:r w:rsidRPr="00B940D8">
              <w:rPr>
                <w:szCs w:val="18"/>
              </w:rPr>
              <w:t xml:space="preserve">defaultValue: FALSE </w:t>
            </w:r>
          </w:p>
          <w:p w14:paraId="34651B15" w14:textId="493CFE10" w:rsidR="00C87BAF" w:rsidRPr="0061649B" w:rsidRDefault="00C87BAF" w:rsidP="00C87BAF">
            <w:pPr>
              <w:pStyle w:val="TAL"/>
            </w:pPr>
            <w:r w:rsidRPr="00B940D8">
              <w:rPr>
                <w:szCs w:val="18"/>
              </w:rPr>
              <w:t>isNullable: False</w:t>
            </w:r>
          </w:p>
        </w:tc>
      </w:tr>
      <w:tr w:rsidR="00C87BAF" w:rsidRPr="00B26339" w14:paraId="185DD79D" w14:textId="77777777" w:rsidTr="00BE43F1">
        <w:trPr>
          <w:gridBefore w:val="1"/>
          <w:gridAfter w:val="1"/>
          <w:wBefore w:w="32" w:type="dxa"/>
          <w:wAfter w:w="9" w:type="dxa"/>
          <w:cantSplit/>
          <w:jc w:val="center"/>
        </w:trPr>
        <w:tc>
          <w:tcPr>
            <w:tcW w:w="2621" w:type="dxa"/>
          </w:tcPr>
          <w:p w14:paraId="4EE1F83C" w14:textId="7C95B7A3" w:rsidR="00C87BAF" w:rsidRPr="0061649B" w:rsidRDefault="00C87BAF" w:rsidP="00C87B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r w:rsidRPr="00B940D8">
              <w:t>isOrdered: N/A</w:t>
            </w:r>
          </w:p>
          <w:p w14:paraId="4A79D57A" w14:textId="77777777" w:rsidR="00C87BAF" w:rsidRPr="00B940D8" w:rsidRDefault="00C87BAF" w:rsidP="00C87BAF">
            <w:pPr>
              <w:pStyle w:val="TAL"/>
            </w:pPr>
            <w:r w:rsidRPr="00B940D8">
              <w:t>isUnique: N/A</w:t>
            </w:r>
          </w:p>
          <w:p w14:paraId="3EFF7F1D" w14:textId="5DD28DBC" w:rsidR="00C87BAF" w:rsidRPr="00B940D8" w:rsidRDefault="00C87BAF" w:rsidP="00C87BAF">
            <w:pPr>
              <w:pStyle w:val="TAL"/>
            </w:pPr>
            <w:r w:rsidRPr="00B940D8">
              <w:t xml:space="preserve">defaultValue: </w:t>
            </w:r>
            <w:r w:rsidRPr="0061649B">
              <w:t>No</w:t>
            </w:r>
            <w:r w:rsidRPr="00202D71">
              <w:t>n</w:t>
            </w:r>
            <w:r w:rsidRPr="0061649B">
              <w:t>e</w:t>
            </w:r>
          </w:p>
          <w:p w14:paraId="7D7BFB1F" w14:textId="6ABC548C" w:rsidR="00C87BAF" w:rsidRPr="0061649B" w:rsidRDefault="00C87BAF" w:rsidP="00C87BAF">
            <w:pPr>
              <w:pStyle w:val="TAL"/>
            </w:pPr>
            <w:r w:rsidRPr="00B940D8">
              <w:t>isNullable: True</w:t>
            </w:r>
          </w:p>
        </w:tc>
      </w:tr>
      <w:tr w:rsidR="00C87BAF" w:rsidRPr="00B26339" w14:paraId="367463ED" w14:textId="77777777" w:rsidTr="00BE43F1">
        <w:trPr>
          <w:gridBefore w:val="1"/>
          <w:gridAfter w:val="1"/>
          <w:wBefore w:w="32" w:type="dxa"/>
          <w:wAfter w:w="9" w:type="dxa"/>
          <w:cantSplit/>
          <w:jc w:val="center"/>
        </w:trPr>
        <w:tc>
          <w:tcPr>
            <w:tcW w:w="2621" w:type="dxa"/>
          </w:tcPr>
          <w:p w14:paraId="150D601A" w14:textId="16B2D71D" w:rsidR="00C87BAF" w:rsidRPr="00202D71" w:rsidRDefault="00C87BAF" w:rsidP="00C87B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r w:rsidRPr="0061649B">
              <w:t>isOrdered: N/A</w:t>
            </w:r>
          </w:p>
          <w:p w14:paraId="130EB8DE" w14:textId="77777777" w:rsidR="00C87BAF" w:rsidRPr="0061649B" w:rsidRDefault="00C87BAF" w:rsidP="00C87BAF">
            <w:pPr>
              <w:pStyle w:val="TAL"/>
            </w:pPr>
            <w:r w:rsidRPr="0061649B">
              <w:t>isUnique: N/A</w:t>
            </w:r>
          </w:p>
          <w:p w14:paraId="36D6DB24" w14:textId="71945A7B" w:rsidR="00C87BAF" w:rsidRPr="0061649B" w:rsidRDefault="00C87BAF" w:rsidP="00C87BAF">
            <w:pPr>
              <w:pStyle w:val="TAL"/>
            </w:pPr>
            <w:r w:rsidRPr="0061649B">
              <w:t>defaultValue: None</w:t>
            </w:r>
          </w:p>
          <w:p w14:paraId="6BA1BA49" w14:textId="77777777" w:rsidR="00C87BAF" w:rsidRPr="0061649B" w:rsidRDefault="00C87BAF" w:rsidP="00C87BAF">
            <w:pPr>
              <w:pStyle w:val="TAL"/>
            </w:pPr>
            <w:r w:rsidRPr="0061649B">
              <w:t>isNullable: True</w:t>
            </w:r>
          </w:p>
        </w:tc>
      </w:tr>
      <w:tr w:rsidR="00C87BAF" w:rsidRPr="00B26339" w14:paraId="3E833E99" w14:textId="77777777" w:rsidTr="00BE43F1">
        <w:trPr>
          <w:gridBefore w:val="1"/>
          <w:gridAfter w:val="1"/>
          <w:wBefore w:w="32" w:type="dxa"/>
          <w:wAfter w:w="9" w:type="dxa"/>
          <w:cantSplit/>
          <w:jc w:val="center"/>
        </w:trPr>
        <w:tc>
          <w:tcPr>
            <w:tcW w:w="2621" w:type="dxa"/>
          </w:tcPr>
          <w:p w14:paraId="2A2A5A09" w14:textId="65F3206A" w:rsidR="00C87BAF" w:rsidRPr="0061649B" w:rsidRDefault="00C87BAF" w:rsidP="00C87B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type: PlmnId</w:t>
            </w:r>
          </w:p>
          <w:p w14:paraId="6DC96BB9" w14:textId="77777777" w:rsidR="00C87BAF" w:rsidRPr="0061649B" w:rsidRDefault="00C87BAF" w:rsidP="00C87BAF">
            <w:pPr>
              <w:pStyle w:val="TAL"/>
            </w:pPr>
            <w:r w:rsidRPr="0061649B">
              <w:t xml:space="preserve">multiplicity: </w:t>
            </w:r>
            <w:proofErr w:type="gramStart"/>
            <w:r w:rsidRPr="0061649B">
              <w:t>1..</w:t>
            </w:r>
            <w:proofErr w:type="gramEnd"/>
            <w:r w:rsidRPr="0061649B">
              <w:t>16</w:t>
            </w:r>
          </w:p>
          <w:p w14:paraId="63369CD4" w14:textId="6360242E" w:rsidR="00C87BAF" w:rsidRPr="0061649B" w:rsidRDefault="00C87BAF" w:rsidP="00C87BAF">
            <w:pPr>
              <w:pStyle w:val="TAL"/>
            </w:pPr>
            <w:r w:rsidRPr="0061649B">
              <w:t>isOrdered: False</w:t>
            </w:r>
          </w:p>
          <w:p w14:paraId="412B5E56" w14:textId="7A58F085" w:rsidR="00C87BAF" w:rsidRPr="0061649B" w:rsidRDefault="00C87BAF" w:rsidP="00C87BAF">
            <w:pPr>
              <w:pStyle w:val="TAL"/>
            </w:pPr>
            <w:r w:rsidRPr="0061649B">
              <w:t>isUnique: True</w:t>
            </w:r>
          </w:p>
          <w:p w14:paraId="37CEE39B" w14:textId="4110092A" w:rsidR="00C87BAF" w:rsidRPr="0061649B" w:rsidRDefault="00C87BAF" w:rsidP="00C87BAF">
            <w:pPr>
              <w:pStyle w:val="TAL"/>
            </w:pPr>
            <w:r w:rsidRPr="0061649B">
              <w:t>defaultValue: None</w:t>
            </w:r>
          </w:p>
          <w:p w14:paraId="16FE8D66" w14:textId="77777777" w:rsidR="00C87BAF" w:rsidRPr="0061649B" w:rsidRDefault="00C87BAF" w:rsidP="00C87BAF">
            <w:pPr>
              <w:pStyle w:val="TAL"/>
            </w:pPr>
            <w:r w:rsidRPr="0061649B">
              <w:t>isNullable: True</w:t>
            </w:r>
          </w:p>
        </w:tc>
      </w:tr>
      <w:tr w:rsidR="00C87BAF" w:rsidRPr="00B26339" w14:paraId="00EAF343" w14:textId="77777777" w:rsidTr="00BE43F1">
        <w:trPr>
          <w:gridBefore w:val="1"/>
          <w:gridAfter w:val="1"/>
          <w:wBefore w:w="32" w:type="dxa"/>
          <w:wAfter w:w="9" w:type="dxa"/>
          <w:cantSplit/>
          <w:jc w:val="center"/>
        </w:trPr>
        <w:tc>
          <w:tcPr>
            <w:tcW w:w="2621" w:type="dxa"/>
          </w:tcPr>
          <w:p w14:paraId="4C05446E" w14:textId="3B2F7B25" w:rsidR="00C87BAF" w:rsidRPr="00202D71" w:rsidRDefault="00C87BAF" w:rsidP="00C87BAF">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5CB4CDF0" w:rsidR="00C87BAF" w:rsidRPr="0061649B" w:rsidRDefault="00C87BAF" w:rsidP="00C87BAF">
            <w:pPr>
              <w:pStyle w:val="TAL"/>
            </w:pPr>
            <w:r w:rsidRPr="0061649B">
              <w:t xml:space="preserve">type: </w:t>
            </w:r>
            <w:r w:rsidR="00264B63">
              <w:t>ENUM</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r w:rsidRPr="0061649B">
              <w:t>isOrdered: N/A</w:t>
            </w:r>
          </w:p>
          <w:p w14:paraId="1DDB336A" w14:textId="77777777" w:rsidR="00C87BAF" w:rsidRPr="0061649B" w:rsidRDefault="00C87BAF" w:rsidP="00C87BAF">
            <w:pPr>
              <w:pStyle w:val="TAL"/>
            </w:pPr>
            <w:r w:rsidRPr="0061649B">
              <w:t>isUnique: N/A</w:t>
            </w:r>
          </w:p>
          <w:p w14:paraId="7D50188F" w14:textId="1F3C6B00" w:rsidR="00C87BAF" w:rsidRPr="0061649B" w:rsidRDefault="00C87BAF" w:rsidP="00C87BAF">
            <w:pPr>
              <w:pStyle w:val="TAL"/>
            </w:pPr>
            <w:r w:rsidRPr="0061649B">
              <w:t>defaultValue: None</w:t>
            </w:r>
          </w:p>
          <w:p w14:paraId="04CB28DA" w14:textId="77777777" w:rsidR="00C87BAF" w:rsidRPr="0061649B" w:rsidRDefault="00C87BAF" w:rsidP="00C87BAF">
            <w:pPr>
              <w:pStyle w:val="TAL"/>
            </w:pPr>
            <w:r w:rsidRPr="0061649B">
              <w:t>isNullable: True</w:t>
            </w:r>
          </w:p>
        </w:tc>
      </w:tr>
      <w:tr w:rsidR="00C87BAF" w:rsidRPr="00B26339" w14:paraId="3621EDBA" w14:textId="77777777" w:rsidTr="00BE43F1">
        <w:trPr>
          <w:gridBefore w:val="1"/>
          <w:gridAfter w:val="1"/>
          <w:wBefore w:w="32" w:type="dxa"/>
          <w:wAfter w:w="9" w:type="dxa"/>
          <w:cantSplit/>
          <w:jc w:val="center"/>
        </w:trPr>
        <w:tc>
          <w:tcPr>
            <w:tcW w:w="2621" w:type="dxa"/>
          </w:tcPr>
          <w:p w14:paraId="5083106E" w14:textId="30FA6CB0" w:rsidR="00C87BAF" w:rsidRPr="00202D71" w:rsidRDefault="00C87BAF" w:rsidP="00C87BAF">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6FC15CBA"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sidR="00CD4AF3">
              <w:rPr>
                <w:szCs w:val="18"/>
              </w:rPr>
              <w:t xml:space="preserve"> and applicable only for UMTS</w:t>
            </w:r>
            <w:r w:rsidRPr="0061649B">
              <w:rPr>
                <w:szCs w:val="18"/>
              </w:rPr>
              <w:t>.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r w:rsidRPr="0061649B">
              <w:t>isOrdered: N/A</w:t>
            </w:r>
          </w:p>
          <w:p w14:paraId="04CE600F" w14:textId="77777777" w:rsidR="00C87BAF" w:rsidRPr="0061649B" w:rsidRDefault="00C87BAF" w:rsidP="00C87BAF">
            <w:pPr>
              <w:pStyle w:val="TAL"/>
            </w:pPr>
            <w:r w:rsidRPr="0061649B">
              <w:t>isUnique: N/A</w:t>
            </w:r>
          </w:p>
          <w:p w14:paraId="7C47C150" w14:textId="6BE19133" w:rsidR="00C87BAF" w:rsidRPr="0061649B" w:rsidRDefault="00C87BAF" w:rsidP="00C87BAF">
            <w:pPr>
              <w:pStyle w:val="TAL"/>
            </w:pPr>
            <w:r w:rsidRPr="0061649B">
              <w:t>defaultValue: None</w:t>
            </w:r>
          </w:p>
          <w:p w14:paraId="67D01E29" w14:textId="77777777" w:rsidR="00C87BAF" w:rsidRPr="0061649B" w:rsidRDefault="00C87BAF" w:rsidP="00C87BAF">
            <w:pPr>
              <w:pStyle w:val="TAL"/>
            </w:pPr>
            <w:r w:rsidRPr="0061649B">
              <w:t>isNullable: True</w:t>
            </w:r>
          </w:p>
        </w:tc>
      </w:tr>
      <w:tr w:rsidR="00C87BAF" w:rsidRPr="00B26339" w14:paraId="12752E6E" w14:textId="77777777" w:rsidTr="00BE43F1">
        <w:trPr>
          <w:gridBefore w:val="1"/>
          <w:gridAfter w:val="1"/>
          <w:wBefore w:w="32" w:type="dxa"/>
          <w:wAfter w:w="9" w:type="dxa"/>
          <w:cantSplit/>
          <w:jc w:val="center"/>
        </w:trPr>
        <w:tc>
          <w:tcPr>
            <w:tcW w:w="2621"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r w:rsidRPr="0061649B">
              <w:t>isOrdered: N/A</w:t>
            </w:r>
          </w:p>
          <w:p w14:paraId="60772573" w14:textId="77777777" w:rsidR="00C87BAF" w:rsidRPr="0061649B" w:rsidRDefault="00C87BAF" w:rsidP="00C87BAF">
            <w:pPr>
              <w:pStyle w:val="TAL"/>
            </w:pPr>
            <w:r w:rsidRPr="0061649B">
              <w:t>isUnique: N/A</w:t>
            </w:r>
          </w:p>
          <w:p w14:paraId="55E48664" w14:textId="77777777" w:rsidR="00C87BAF" w:rsidRPr="0061649B" w:rsidRDefault="00C87BAF" w:rsidP="00C87BAF">
            <w:pPr>
              <w:pStyle w:val="TAL"/>
            </w:pPr>
            <w:r w:rsidRPr="0061649B">
              <w:t>defaultValue: None</w:t>
            </w:r>
          </w:p>
          <w:p w14:paraId="2CBAB9C3" w14:textId="3B048D75" w:rsidR="00C87BAF" w:rsidRPr="0061649B" w:rsidRDefault="00C87BAF" w:rsidP="00C87BAF">
            <w:pPr>
              <w:pStyle w:val="TAL"/>
            </w:pPr>
            <w:r w:rsidRPr="0061649B">
              <w:t>isNullable: True</w:t>
            </w:r>
          </w:p>
        </w:tc>
      </w:tr>
      <w:tr w:rsidR="00C87BAF" w:rsidRPr="00B26339" w14:paraId="239D409A" w14:textId="77777777" w:rsidTr="00BE43F1">
        <w:trPr>
          <w:gridBefore w:val="1"/>
          <w:gridAfter w:val="1"/>
          <w:wBefore w:w="32" w:type="dxa"/>
          <w:wAfter w:w="9" w:type="dxa"/>
          <w:cantSplit/>
          <w:jc w:val="center"/>
        </w:trPr>
        <w:tc>
          <w:tcPr>
            <w:tcW w:w="2621"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r w:rsidRPr="0061649B">
              <w:t>isOrdered: N/A</w:t>
            </w:r>
          </w:p>
          <w:p w14:paraId="6A35CC23" w14:textId="77777777" w:rsidR="00C87BAF" w:rsidRPr="0061649B" w:rsidRDefault="00C87BAF" w:rsidP="00C87BAF">
            <w:pPr>
              <w:pStyle w:val="TAL"/>
            </w:pPr>
            <w:r w:rsidRPr="0061649B">
              <w:t>isUnique: N/A</w:t>
            </w:r>
          </w:p>
          <w:p w14:paraId="2CE54E2E" w14:textId="77777777" w:rsidR="00C87BAF" w:rsidRPr="0061649B" w:rsidRDefault="00C87BAF" w:rsidP="00C87BAF">
            <w:pPr>
              <w:pStyle w:val="TAL"/>
            </w:pPr>
            <w:r w:rsidRPr="0061649B">
              <w:t>defaultValue: None</w:t>
            </w:r>
          </w:p>
          <w:p w14:paraId="43941959" w14:textId="73F51107" w:rsidR="00C87BAF" w:rsidRPr="0061649B" w:rsidRDefault="00C87BAF" w:rsidP="00C87BAF">
            <w:pPr>
              <w:pStyle w:val="TAL"/>
            </w:pPr>
            <w:r w:rsidRPr="0061649B">
              <w:t>isNullable: True</w:t>
            </w:r>
          </w:p>
        </w:tc>
      </w:tr>
      <w:tr w:rsidR="00C87BAF" w:rsidRPr="00B26339" w14:paraId="08C5299A" w14:textId="77777777" w:rsidTr="00BE43F1">
        <w:trPr>
          <w:gridBefore w:val="1"/>
          <w:gridAfter w:val="1"/>
          <w:wBefore w:w="32" w:type="dxa"/>
          <w:wAfter w:w="9" w:type="dxa"/>
          <w:cantSplit/>
          <w:jc w:val="center"/>
        </w:trPr>
        <w:tc>
          <w:tcPr>
            <w:tcW w:w="2621"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r w:rsidRPr="0061649B">
              <w:t>isOrdered: N/A</w:t>
            </w:r>
          </w:p>
          <w:p w14:paraId="5DDA5BCA" w14:textId="77777777" w:rsidR="00C87BAF" w:rsidRPr="0061649B" w:rsidRDefault="00C87BAF" w:rsidP="00C87BAF">
            <w:pPr>
              <w:pStyle w:val="TAL"/>
            </w:pPr>
            <w:r w:rsidRPr="0061649B">
              <w:t>isUnique: N/A</w:t>
            </w:r>
          </w:p>
          <w:p w14:paraId="1D003531" w14:textId="77777777" w:rsidR="00C87BAF" w:rsidRPr="0061649B" w:rsidRDefault="00C87BAF" w:rsidP="00C87BAF">
            <w:pPr>
              <w:pStyle w:val="TAL"/>
            </w:pPr>
            <w:r w:rsidRPr="0061649B">
              <w:t>defaultValue: None</w:t>
            </w:r>
          </w:p>
          <w:p w14:paraId="6B21BFBA" w14:textId="2C05665A" w:rsidR="00C87BAF" w:rsidRPr="0061649B" w:rsidRDefault="00C87BAF" w:rsidP="00C87BAF">
            <w:pPr>
              <w:pStyle w:val="TAL"/>
            </w:pPr>
            <w:r w:rsidRPr="0061649B">
              <w:t>isNullable: True</w:t>
            </w:r>
          </w:p>
        </w:tc>
      </w:tr>
      <w:tr w:rsidR="00C87BAF" w:rsidRPr="00B26339" w14:paraId="57939572" w14:textId="77777777" w:rsidTr="00BE43F1">
        <w:trPr>
          <w:gridBefore w:val="1"/>
          <w:gridAfter w:val="1"/>
          <w:wBefore w:w="32" w:type="dxa"/>
          <w:wAfter w:w="9" w:type="dxa"/>
          <w:cantSplit/>
          <w:jc w:val="center"/>
        </w:trPr>
        <w:tc>
          <w:tcPr>
            <w:tcW w:w="2621"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r w:rsidRPr="0061649B">
              <w:t>isOrdered: N/A</w:t>
            </w:r>
          </w:p>
          <w:p w14:paraId="556098AD" w14:textId="77777777" w:rsidR="00C87BAF" w:rsidRPr="0061649B" w:rsidRDefault="00C87BAF" w:rsidP="00C87BAF">
            <w:pPr>
              <w:pStyle w:val="TAL"/>
            </w:pPr>
            <w:r w:rsidRPr="0061649B">
              <w:t>isUnique: N/A</w:t>
            </w:r>
          </w:p>
          <w:p w14:paraId="75CE06ED" w14:textId="77777777" w:rsidR="00C87BAF" w:rsidRPr="0061649B" w:rsidRDefault="00C87BAF" w:rsidP="00C87BAF">
            <w:pPr>
              <w:pStyle w:val="TAL"/>
            </w:pPr>
            <w:r w:rsidRPr="0061649B">
              <w:t>defaultValue: None</w:t>
            </w:r>
          </w:p>
          <w:p w14:paraId="3DE00E5B" w14:textId="7BECA961" w:rsidR="00C87BAF" w:rsidRPr="0061649B" w:rsidRDefault="00C87BAF" w:rsidP="00C87BAF">
            <w:pPr>
              <w:pStyle w:val="TAL"/>
            </w:pPr>
            <w:r w:rsidRPr="0061649B">
              <w:t>isNullable: True</w:t>
            </w:r>
          </w:p>
        </w:tc>
      </w:tr>
      <w:tr w:rsidR="00C87BAF" w:rsidRPr="00B26339" w14:paraId="54B5AED6" w14:textId="77777777" w:rsidTr="00BE43F1">
        <w:trPr>
          <w:gridBefore w:val="1"/>
          <w:gridAfter w:val="1"/>
          <w:wBefore w:w="32" w:type="dxa"/>
          <w:wAfter w:w="9" w:type="dxa"/>
          <w:cantSplit/>
          <w:jc w:val="center"/>
        </w:trPr>
        <w:tc>
          <w:tcPr>
            <w:tcW w:w="2621"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r w:rsidRPr="0061649B">
              <w:t>isOrdered: N/A</w:t>
            </w:r>
          </w:p>
          <w:p w14:paraId="6EFD71C7" w14:textId="77777777" w:rsidR="00C87BAF" w:rsidRPr="0061649B" w:rsidRDefault="00C87BAF" w:rsidP="00C87BAF">
            <w:pPr>
              <w:pStyle w:val="TAL"/>
            </w:pPr>
            <w:r w:rsidRPr="0061649B">
              <w:t>isUnique: N/A</w:t>
            </w:r>
          </w:p>
          <w:p w14:paraId="0C02CD11" w14:textId="77777777" w:rsidR="00C87BAF" w:rsidRPr="0061649B" w:rsidRDefault="00C87BAF" w:rsidP="00C87BAF">
            <w:pPr>
              <w:pStyle w:val="TAL"/>
            </w:pPr>
            <w:r w:rsidRPr="0061649B">
              <w:t>defaultValue: None</w:t>
            </w:r>
          </w:p>
          <w:p w14:paraId="79B2A01F" w14:textId="6281BCB2" w:rsidR="00C87BAF" w:rsidRPr="0061649B" w:rsidRDefault="00C87BAF" w:rsidP="00C87BAF">
            <w:pPr>
              <w:pStyle w:val="TAL"/>
            </w:pPr>
            <w:r w:rsidRPr="0061649B">
              <w:t>isNullable: True</w:t>
            </w:r>
          </w:p>
        </w:tc>
      </w:tr>
      <w:tr w:rsidR="00C87BAF" w:rsidRPr="00B26339" w14:paraId="3DCC5BFC" w14:textId="77777777" w:rsidTr="00BE43F1">
        <w:trPr>
          <w:gridBefore w:val="1"/>
          <w:gridAfter w:val="1"/>
          <w:wBefore w:w="32" w:type="dxa"/>
          <w:wAfter w:w="9" w:type="dxa"/>
          <w:cantSplit/>
          <w:jc w:val="center"/>
        </w:trPr>
        <w:tc>
          <w:tcPr>
            <w:tcW w:w="2621"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r w:rsidRPr="0061649B">
              <w:t>isOrdered: N/A</w:t>
            </w:r>
          </w:p>
          <w:p w14:paraId="5EBCCFEE" w14:textId="77777777" w:rsidR="00C87BAF" w:rsidRPr="0061649B" w:rsidRDefault="00C87BAF" w:rsidP="00C87BAF">
            <w:pPr>
              <w:pStyle w:val="TAL"/>
            </w:pPr>
            <w:r w:rsidRPr="0061649B">
              <w:t>isUnique: N/A</w:t>
            </w:r>
          </w:p>
          <w:p w14:paraId="0C81D0EE" w14:textId="77777777" w:rsidR="00C87BAF" w:rsidRPr="0061649B" w:rsidRDefault="00C87BAF" w:rsidP="00C87BAF">
            <w:pPr>
              <w:pStyle w:val="TAL"/>
            </w:pPr>
            <w:r w:rsidRPr="0061649B">
              <w:t>defaultValue: None</w:t>
            </w:r>
          </w:p>
          <w:p w14:paraId="36999A97" w14:textId="6B38EA6A" w:rsidR="00C87BAF" w:rsidRPr="0061649B" w:rsidRDefault="00C87BAF" w:rsidP="00C87BAF">
            <w:pPr>
              <w:pStyle w:val="TAL"/>
            </w:pPr>
            <w:r w:rsidRPr="0061649B">
              <w:t>isNullable: True</w:t>
            </w:r>
          </w:p>
        </w:tc>
      </w:tr>
      <w:tr w:rsidR="00C87BAF" w:rsidRPr="00B26339" w14:paraId="6890A9BB" w14:textId="77777777" w:rsidTr="00BE43F1">
        <w:trPr>
          <w:gridBefore w:val="1"/>
          <w:gridAfter w:val="1"/>
          <w:wBefore w:w="32" w:type="dxa"/>
          <w:wAfter w:w="9" w:type="dxa"/>
          <w:cantSplit/>
          <w:jc w:val="center"/>
        </w:trPr>
        <w:tc>
          <w:tcPr>
            <w:tcW w:w="2621"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r w:rsidRPr="0061649B">
              <w:t>isOrdered: N/A</w:t>
            </w:r>
          </w:p>
          <w:p w14:paraId="5CEFD3CE" w14:textId="77777777" w:rsidR="00C87BAF" w:rsidRPr="0061649B" w:rsidRDefault="00C87BAF" w:rsidP="00C87BAF">
            <w:pPr>
              <w:pStyle w:val="TAL"/>
            </w:pPr>
            <w:r w:rsidRPr="0061649B">
              <w:t>isUnique: N/A</w:t>
            </w:r>
          </w:p>
          <w:p w14:paraId="779D739A" w14:textId="77777777" w:rsidR="00C87BAF" w:rsidRPr="0061649B" w:rsidRDefault="00C87BAF" w:rsidP="00C87BAF">
            <w:pPr>
              <w:pStyle w:val="TAL"/>
            </w:pPr>
            <w:r w:rsidRPr="0061649B">
              <w:t>defaultValue: None</w:t>
            </w:r>
          </w:p>
          <w:p w14:paraId="146B044D" w14:textId="6E68DF1E" w:rsidR="00C87BAF" w:rsidRPr="0061649B" w:rsidRDefault="00C87BAF" w:rsidP="00C87BAF">
            <w:pPr>
              <w:pStyle w:val="TAL"/>
            </w:pPr>
            <w:r w:rsidRPr="0061649B">
              <w:t>isNullable: True</w:t>
            </w:r>
          </w:p>
        </w:tc>
      </w:tr>
      <w:tr w:rsidR="00C87BAF" w:rsidRPr="00B26339" w14:paraId="66895E55" w14:textId="77777777" w:rsidTr="00BE43F1">
        <w:trPr>
          <w:gridBefore w:val="1"/>
          <w:gridAfter w:val="1"/>
          <w:wBefore w:w="32" w:type="dxa"/>
          <w:wAfter w:w="9" w:type="dxa"/>
          <w:cantSplit/>
          <w:jc w:val="center"/>
        </w:trPr>
        <w:tc>
          <w:tcPr>
            <w:tcW w:w="2621"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r w:rsidRPr="0061649B">
              <w:t>isOrdered: N/A</w:t>
            </w:r>
          </w:p>
          <w:p w14:paraId="4187BD91" w14:textId="77777777" w:rsidR="00C87BAF" w:rsidRPr="0061649B" w:rsidRDefault="00C87BAF" w:rsidP="00C87BAF">
            <w:pPr>
              <w:pStyle w:val="TAL"/>
            </w:pPr>
            <w:r w:rsidRPr="0061649B">
              <w:t>isUnique: N/A</w:t>
            </w:r>
          </w:p>
          <w:p w14:paraId="0F804409" w14:textId="77777777" w:rsidR="00C87BAF" w:rsidRPr="0061649B" w:rsidRDefault="00C87BAF" w:rsidP="00C87BAF">
            <w:pPr>
              <w:pStyle w:val="TAL"/>
            </w:pPr>
            <w:r w:rsidRPr="0061649B">
              <w:t>defaultValue: None</w:t>
            </w:r>
          </w:p>
          <w:p w14:paraId="20F8094C" w14:textId="46BED760" w:rsidR="00C87BAF" w:rsidRPr="0061649B" w:rsidRDefault="00C87BAF" w:rsidP="00C87BAF">
            <w:pPr>
              <w:pStyle w:val="TAL"/>
            </w:pPr>
            <w:r w:rsidRPr="0061649B">
              <w:t>isNullable: True</w:t>
            </w:r>
          </w:p>
        </w:tc>
      </w:tr>
      <w:tr w:rsidR="00C87BAF" w:rsidRPr="00B26339" w14:paraId="71660DD7" w14:textId="77777777" w:rsidTr="00BE43F1">
        <w:trPr>
          <w:gridBefore w:val="1"/>
          <w:gridAfter w:val="1"/>
          <w:wBefore w:w="32" w:type="dxa"/>
          <w:wAfter w:w="9" w:type="dxa"/>
          <w:cantSplit/>
          <w:jc w:val="center"/>
        </w:trPr>
        <w:tc>
          <w:tcPr>
            <w:tcW w:w="2621"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r w:rsidRPr="0061649B">
              <w:t>isOrdered: N/A</w:t>
            </w:r>
          </w:p>
          <w:p w14:paraId="765556BD" w14:textId="77777777" w:rsidR="00C87BAF" w:rsidRPr="0061649B" w:rsidRDefault="00C87BAF" w:rsidP="00C87BAF">
            <w:pPr>
              <w:pStyle w:val="TAL"/>
            </w:pPr>
            <w:r w:rsidRPr="0061649B">
              <w:t>isUnique: N/A</w:t>
            </w:r>
          </w:p>
          <w:p w14:paraId="42ED8BB1" w14:textId="77777777" w:rsidR="00C87BAF" w:rsidRPr="0061649B" w:rsidRDefault="00C87BAF" w:rsidP="00C87BAF">
            <w:pPr>
              <w:pStyle w:val="TAL"/>
            </w:pPr>
            <w:r w:rsidRPr="0061649B">
              <w:t>defaultValue: None</w:t>
            </w:r>
          </w:p>
          <w:p w14:paraId="65A47695" w14:textId="2E14E908" w:rsidR="00C87BAF" w:rsidRPr="0061649B" w:rsidRDefault="00C87BAF" w:rsidP="00C87BAF">
            <w:pPr>
              <w:pStyle w:val="TAL"/>
            </w:pPr>
            <w:r w:rsidRPr="0061649B">
              <w:t>isNullable: True</w:t>
            </w:r>
          </w:p>
        </w:tc>
      </w:tr>
      <w:tr w:rsidR="00C87BAF" w:rsidRPr="00B26339" w14:paraId="00611B34" w14:textId="77777777" w:rsidTr="00BE43F1">
        <w:trPr>
          <w:gridBefore w:val="1"/>
          <w:gridAfter w:val="1"/>
          <w:wBefore w:w="32" w:type="dxa"/>
          <w:wAfter w:w="9" w:type="dxa"/>
          <w:cantSplit/>
          <w:jc w:val="center"/>
        </w:trPr>
        <w:tc>
          <w:tcPr>
            <w:tcW w:w="2621"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r w:rsidRPr="0061649B">
              <w:t>isOrdered: N/A</w:t>
            </w:r>
          </w:p>
          <w:p w14:paraId="2684E8DB" w14:textId="77777777" w:rsidR="00C87BAF" w:rsidRPr="0061649B" w:rsidRDefault="00C87BAF" w:rsidP="00C87BAF">
            <w:pPr>
              <w:pStyle w:val="TAL"/>
            </w:pPr>
            <w:r w:rsidRPr="0061649B">
              <w:t>isUnique: N/A</w:t>
            </w:r>
          </w:p>
          <w:p w14:paraId="53E5F186" w14:textId="77777777" w:rsidR="00C87BAF" w:rsidRPr="0061649B" w:rsidRDefault="00C87BAF" w:rsidP="00C87BAF">
            <w:pPr>
              <w:pStyle w:val="TAL"/>
            </w:pPr>
            <w:r w:rsidRPr="0061649B">
              <w:t>defaultValue: None</w:t>
            </w:r>
          </w:p>
          <w:p w14:paraId="626CBB7A" w14:textId="376F84F6" w:rsidR="00C87BAF" w:rsidRPr="0061649B" w:rsidRDefault="00C87BAF" w:rsidP="00C87BAF">
            <w:pPr>
              <w:pStyle w:val="TAL"/>
            </w:pPr>
            <w:r w:rsidRPr="0061649B">
              <w:t>isNullable: True</w:t>
            </w:r>
          </w:p>
        </w:tc>
      </w:tr>
      <w:tr w:rsidR="00C87BAF" w:rsidRPr="00B26339" w14:paraId="0ECB451F" w14:textId="77777777" w:rsidTr="00BE43F1">
        <w:trPr>
          <w:gridBefore w:val="1"/>
          <w:gridAfter w:val="1"/>
          <w:wBefore w:w="32" w:type="dxa"/>
          <w:wAfter w:w="9" w:type="dxa"/>
          <w:cantSplit/>
          <w:jc w:val="center"/>
        </w:trPr>
        <w:tc>
          <w:tcPr>
            <w:tcW w:w="2621" w:type="dxa"/>
          </w:tcPr>
          <w:p w14:paraId="4EA9C273" w14:textId="34004717" w:rsidR="00C87BAF" w:rsidRPr="00202D71" w:rsidRDefault="00C87BAF" w:rsidP="00C87BAF">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r w:rsidRPr="0061649B">
              <w:t>isOrdered: N/A</w:t>
            </w:r>
          </w:p>
          <w:p w14:paraId="69A7039A" w14:textId="77777777" w:rsidR="00C87BAF" w:rsidRPr="0061649B" w:rsidRDefault="00C87BAF" w:rsidP="00C87BAF">
            <w:pPr>
              <w:pStyle w:val="TAL"/>
            </w:pPr>
            <w:r w:rsidRPr="0061649B">
              <w:t>isUnique: N/A</w:t>
            </w:r>
          </w:p>
          <w:p w14:paraId="47420D67" w14:textId="478C4631" w:rsidR="00C87BAF" w:rsidRPr="0061649B" w:rsidRDefault="00C87BAF" w:rsidP="00C87BAF">
            <w:pPr>
              <w:pStyle w:val="TAL"/>
            </w:pPr>
            <w:r w:rsidRPr="0061649B">
              <w:t>defaultValue: None</w:t>
            </w:r>
          </w:p>
          <w:p w14:paraId="4C08F5D2" w14:textId="77777777" w:rsidR="00C87BAF" w:rsidRPr="0061649B" w:rsidRDefault="00C87BAF" w:rsidP="00C87BAF">
            <w:pPr>
              <w:pStyle w:val="TAL"/>
            </w:pPr>
            <w:r w:rsidRPr="0061649B">
              <w:t>isNullable: True</w:t>
            </w:r>
          </w:p>
        </w:tc>
      </w:tr>
      <w:tr w:rsidR="00C87BAF" w:rsidRPr="00B26339" w14:paraId="3E06B239" w14:textId="77777777" w:rsidTr="00BE43F1">
        <w:trPr>
          <w:gridBefore w:val="1"/>
          <w:gridAfter w:val="1"/>
          <w:wBefore w:w="32" w:type="dxa"/>
          <w:wAfter w:w="9" w:type="dxa"/>
          <w:cantSplit/>
          <w:jc w:val="center"/>
        </w:trPr>
        <w:tc>
          <w:tcPr>
            <w:tcW w:w="2621" w:type="dxa"/>
          </w:tcPr>
          <w:p w14:paraId="272762D9" w14:textId="5D4F464F" w:rsidR="00C87BAF" w:rsidRPr="00202D71" w:rsidRDefault="00C87BAF" w:rsidP="00C87BAF">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r w:rsidRPr="0061649B">
              <w:t>isOrdered: N/A</w:t>
            </w:r>
          </w:p>
          <w:p w14:paraId="5451DD7E" w14:textId="77777777" w:rsidR="00C87BAF" w:rsidRPr="0061649B" w:rsidRDefault="00C87BAF" w:rsidP="00C87BAF">
            <w:pPr>
              <w:pStyle w:val="TAL"/>
            </w:pPr>
            <w:r w:rsidRPr="0061649B">
              <w:t>isUnique: N/A</w:t>
            </w:r>
          </w:p>
          <w:p w14:paraId="63AB07FB" w14:textId="6B6D9898" w:rsidR="00C87BAF" w:rsidRPr="0061649B" w:rsidRDefault="00C87BAF" w:rsidP="00C87BAF">
            <w:pPr>
              <w:pStyle w:val="TAL"/>
            </w:pPr>
            <w:r w:rsidRPr="0061649B">
              <w:t>defaultValue: None</w:t>
            </w:r>
          </w:p>
          <w:p w14:paraId="335E26E3" w14:textId="77777777" w:rsidR="00C87BAF" w:rsidRPr="0061649B" w:rsidRDefault="00C87BAF" w:rsidP="00C87BAF">
            <w:pPr>
              <w:pStyle w:val="TAL"/>
            </w:pPr>
            <w:r w:rsidRPr="0061649B">
              <w:t>isNullable: True</w:t>
            </w:r>
          </w:p>
        </w:tc>
      </w:tr>
      <w:tr w:rsidR="00C87BAF" w:rsidRPr="00B26339" w14:paraId="5AE0AAB3" w14:textId="77777777" w:rsidTr="00BE43F1">
        <w:trPr>
          <w:gridBefore w:val="1"/>
          <w:gridAfter w:val="1"/>
          <w:wBefore w:w="32" w:type="dxa"/>
          <w:wAfter w:w="9" w:type="dxa"/>
          <w:cantSplit/>
          <w:jc w:val="center"/>
        </w:trPr>
        <w:tc>
          <w:tcPr>
            <w:tcW w:w="2621" w:type="dxa"/>
          </w:tcPr>
          <w:p w14:paraId="21F013CB" w14:textId="18EDCE70" w:rsidR="00C87BAF" w:rsidRPr="00202D71" w:rsidRDefault="00C87BAF" w:rsidP="00C87BAF">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r w:rsidRPr="0061649B">
              <w:t>isOrdered: N/A</w:t>
            </w:r>
          </w:p>
          <w:p w14:paraId="7D314926" w14:textId="77777777" w:rsidR="00C87BAF" w:rsidRPr="0061649B" w:rsidRDefault="00C87BAF" w:rsidP="00C87BAF">
            <w:pPr>
              <w:pStyle w:val="TAL"/>
            </w:pPr>
            <w:r w:rsidRPr="0061649B">
              <w:t>isUnique: N/A</w:t>
            </w:r>
          </w:p>
          <w:p w14:paraId="66D025B2" w14:textId="6683F468" w:rsidR="00C87BAF" w:rsidRPr="0061649B" w:rsidRDefault="00C87BAF" w:rsidP="00C87BAF">
            <w:pPr>
              <w:pStyle w:val="TAL"/>
            </w:pPr>
            <w:r w:rsidRPr="0061649B">
              <w:t>defaultValue: None</w:t>
            </w:r>
          </w:p>
          <w:p w14:paraId="5A431745" w14:textId="77777777" w:rsidR="00C87BAF" w:rsidRPr="0061649B" w:rsidRDefault="00C87BAF" w:rsidP="00C87BAF">
            <w:pPr>
              <w:pStyle w:val="TAL"/>
            </w:pPr>
            <w:r w:rsidRPr="0061649B">
              <w:t>isNullable: True</w:t>
            </w:r>
          </w:p>
        </w:tc>
      </w:tr>
      <w:tr w:rsidR="00C87BAF" w:rsidRPr="00B26339" w14:paraId="724A00F9" w14:textId="77777777" w:rsidTr="00BE43F1">
        <w:trPr>
          <w:gridBefore w:val="1"/>
          <w:gridAfter w:val="1"/>
          <w:wBefore w:w="32" w:type="dxa"/>
          <w:wAfter w:w="9" w:type="dxa"/>
          <w:cantSplit/>
          <w:jc w:val="center"/>
        </w:trPr>
        <w:tc>
          <w:tcPr>
            <w:tcW w:w="2621" w:type="dxa"/>
          </w:tcPr>
          <w:p w14:paraId="78017FCC" w14:textId="329CC58D" w:rsidR="00C87BAF" w:rsidRPr="00202D71" w:rsidRDefault="00C87BAF" w:rsidP="00C87BAF">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1F4D593D"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56545F5" w:rsidR="00C87BAF" w:rsidRPr="0061649B" w:rsidRDefault="00C87BAF" w:rsidP="00C87BAF">
            <w:pPr>
              <w:pStyle w:val="TAL"/>
              <w:rPr>
                <w:szCs w:val="18"/>
              </w:rPr>
            </w:pPr>
            <w:r w:rsidRPr="0061649B">
              <w:rPr>
                <w:szCs w:val="18"/>
              </w:rPr>
              <w:t>See the clause 5.10.29 of 3GPP TS 32.422 [30] for additional details.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AAC8FA9" w14:textId="6F4416EA" w:rsidR="00C87BAF" w:rsidRPr="0061649B" w:rsidRDefault="00C87BAF" w:rsidP="00C87BAF">
            <w:pPr>
              <w:pStyle w:val="TAL"/>
            </w:pPr>
            <w:r w:rsidRPr="0061649B">
              <w:t>isOrdered: False</w:t>
            </w:r>
          </w:p>
          <w:p w14:paraId="29103969" w14:textId="223006BF" w:rsidR="00C87BAF" w:rsidRPr="0061649B" w:rsidRDefault="00C87BAF" w:rsidP="00C87BAF">
            <w:pPr>
              <w:pStyle w:val="TAL"/>
            </w:pPr>
            <w:r w:rsidRPr="0061649B">
              <w:t>isUnique: True</w:t>
            </w:r>
          </w:p>
          <w:p w14:paraId="6E774403" w14:textId="277F8B0E" w:rsidR="00C87BAF" w:rsidRPr="0061649B" w:rsidRDefault="00C87BAF" w:rsidP="00C87BAF">
            <w:pPr>
              <w:pStyle w:val="TAL"/>
            </w:pPr>
            <w:r w:rsidRPr="0061649B">
              <w:t>defaultValue: None</w:t>
            </w:r>
          </w:p>
          <w:p w14:paraId="7079233E" w14:textId="77777777" w:rsidR="00C87BAF" w:rsidRPr="0061649B" w:rsidRDefault="00C87BAF" w:rsidP="00C87BAF">
            <w:pPr>
              <w:pStyle w:val="TAL"/>
            </w:pPr>
            <w:r w:rsidRPr="0061649B">
              <w:t>isNullable: True</w:t>
            </w:r>
          </w:p>
        </w:tc>
      </w:tr>
      <w:tr w:rsidR="00C87BAF" w:rsidRPr="00B26339" w14:paraId="2D48C657" w14:textId="77777777" w:rsidTr="00BE43F1">
        <w:trPr>
          <w:gridBefore w:val="1"/>
          <w:gridAfter w:val="1"/>
          <w:wBefore w:w="32" w:type="dxa"/>
          <w:wAfter w:w="9" w:type="dxa"/>
          <w:cantSplit/>
          <w:jc w:val="center"/>
        </w:trPr>
        <w:tc>
          <w:tcPr>
            <w:tcW w:w="2621" w:type="dxa"/>
          </w:tcPr>
          <w:p w14:paraId="1C144F9D" w14:textId="6EF4F5CB" w:rsidR="00C87BAF" w:rsidRPr="00202D71" w:rsidRDefault="00C87BAF" w:rsidP="00C87B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r w:rsidRPr="0061649B">
              <w:t>isOrdered: N/A</w:t>
            </w:r>
          </w:p>
          <w:p w14:paraId="0C68F97F" w14:textId="77777777" w:rsidR="00C87BAF" w:rsidRPr="0061649B" w:rsidRDefault="00C87BAF" w:rsidP="00C87BAF">
            <w:pPr>
              <w:pStyle w:val="TAL"/>
            </w:pPr>
            <w:r w:rsidRPr="0061649B">
              <w:t>isUnique: N/A</w:t>
            </w:r>
          </w:p>
          <w:p w14:paraId="32383D80" w14:textId="63065E5E" w:rsidR="00C87BAF" w:rsidRPr="0061649B" w:rsidRDefault="00C87BAF" w:rsidP="00C87BAF">
            <w:pPr>
              <w:pStyle w:val="TAL"/>
            </w:pPr>
            <w:r w:rsidRPr="0061649B">
              <w:t>defaultValue: None</w:t>
            </w:r>
          </w:p>
          <w:p w14:paraId="329C3277" w14:textId="77777777" w:rsidR="00C87BAF" w:rsidRPr="0061649B" w:rsidRDefault="00C87BAF" w:rsidP="00C87BAF">
            <w:pPr>
              <w:pStyle w:val="TAL"/>
            </w:pPr>
            <w:r w:rsidRPr="0061649B">
              <w:t>isNullable: True</w:t>
            </w:r>
          </w:p>
        </w:tc>
      </w:tr>
      <w:tr w:rsidR="00C87BAF" w:rsidRPr="00B26339" w14:paraId="21345403" w14:textId="77777777" w:rsidTr="00BE43F1">
        <w:trPr>
          <w:gridBefore w:val="1"/>
          <w:gridAfter w:val="1"/>
          <w:wBefore w:w="32" w:type="dxa"/>
          <w:wAfter w:w="9" w:type="dxa"/>
          <w:cantSplit/>
          <w:jc w:val="center"/>
        </w:trPr>
        <w:tc>
          <w:tcPr>
            <w:tcW w:w="2621"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type: Mcc</w:t>
            </w:r>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r w:rsidRPr="0061649B">
              <w:t>isOrdered: N/A</w:t>
            </w:r>
          </w:p>
          <w:p w14:paraId="182EF0A3" w14:textId="77777777" w:rsidR="00C87BAF" w:rsidRPr="0061649B" w:rsidRDefault="00C87BAF" w:rsidP="00C87BAF">
            <w:pPr>
              <w:pStyle w:val="TAL"/>
            </w:pPr>
            <w:r w:rsidRPr="0061649B">
              <w:t>isUnique: N/A</w:t>
            </w:r>
          </w:p>
          <w:p w14:paraId="5BD25470" w14:textId="065F2487" w:rsidR="00C87BAF" w:rsidRPr="0061649B" w:rsidRDefault="00C87BAF" w:rsidP="00C87BAF">
            <w:pPr>
              <w:pStyle w:val="TAL"/>
            </w:pPr>
            <w:r w:rsidRPr="0061649B">
              <w:t>defaultValue: None</w:t>
            </w:r>
          </w:p>
          <w:p w14:paraId="4A3653A9" w14:textId="2EFE2182" w:rsidR="00C87BAF" w:rsidRPr="0061649B" w:rsidRDefault="00C87BAF" w:rsidP="00C87BAF">
            <w:pPr>
              <w:pStyle w:val="TAL"/>
            </w:pPr>
            <w:r w:rsidRPr="0061649B">
              <w:t>isNullable: False</w:t>
            </w:r>
          </w:p>
        </w:tc>
      </w:tr>
      <w:tr w:rsidR="00C87BAF" w:rsidRPr="00B26339" w14:paraId="39CF3DB2" w14:textId="77777777" w:rsidTr="00BE43F1">
        <w:trPr>
          <w:gridBefore w:val="1"/>
          <w:gridAfter w:val="1"/>
          <w:wBefore w:w="32" w:type="dxa"/>
          <w:wAfter w:w="9" w:type="dxa"/>
          <w:cantSplit/>
          <w:jc w:val="center"/>
        </w:trPr>
        <w:tc>
          <w:tcPr>
            <w:tcW w:w="2621" w:type="dxa"/>
          </w:tcPr>
          <w:p w14:paraId="45B327D2" w14:textId="66584361" w:rsidR="00C87BAF" w:rsidRPr="0061649B" w:rsidRDefault="00C87BAF" w:rsidP="00C87BA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type: Mnc</w:t>
            </w:r>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r w:rsidRPr="0061649B">
              <w:t>isOrdered: N/A</w:t>
            </w:r>
          </w:p>
          <w:p w14:paraId="4A01C2DF" w14:textId="77777777" w:rsidR="00C87BAF" w:rsidRPr="0061649B" w:rsidRDefault="00C87BAF" w:rsidP="00C87BAF">
            <w:pPr>
              <w:pStyle w:val="TAL"/>
            </w:pPr>
            <w:r w:rsidRPr="0061649B">
              <w:t>isUnique: N/A</w:t>
            </w:r>
          </w:p>
          <w:p w14:paraId="409DC8BE" w14:textId="0B09037F" w:rsidR="00C87BAF" w:rsidRPr="0061649B" w:rsidRDefault="00C87BAF" w:rsidP="00C87BAF">
            <w:pPr>
              <w:pStyle w:val="TAL"/>
            </w:pPr>
            <w:r w:rsidRPr="0061649B">
              <w:t>defaultValue: None</w:t>
            </w:r>
          </w:p>
          <w:p w14:paraId="2658DAD1" w14:textId="002AF1CD" w:rsidR="00C87BAF" w:rsidRPr="0061649B" w:rsidRDefault="00C87BAF" w:rsidP="00C87BAF">
            <w:pPr>
              <w:pStyle w:val="TAL"/>
            </w:pPr>
            <w:r w:rsidRPr="0061649B">
              <w:t>isNullable: False</w:t>
            </w:r>
          </w:p>
        </w:tc>
      </w:tr>
      <w:tr w:rsidR="00C87BAF" w:rsidRPr="00B26339" w14:paraId="1015FD35" w14:textId="77777777" w:rsidTr="00BE43F1">
        <w:trPr>
          <w:gridBefore w:val="1"/>
          <w:gridAfter w:val="1"/>
          <w:wBefore w:w="32" w:type="dxa"/>
          <w:wAfter w:w="9" w:type="dxa"/>
          <w:cantSplit/>
          <w:jc w:val="center"/>
        </w:trPr>
        <w:tc>
          <w:tcPr>
            <w:tcW w:w="2621" w:type="dxa"/>
          </w:tcPr>
          <w:p w14:paraId="3C744C4C" w14:textId="0A8AF19C" w:rsidR="00C87BAF" w:rsidRPr="00202D71" w:rsidRDefault="00C87BAF" w:rsidP="00C87BAF">
            <w:pPr>
              <w:pStyle w:val="TAL"/>
              <w:rPr>
                <w:rFonts w:cs="Arial"/>
                <w:szCs w:val="18"/>
              </w:rPr>
            </w:pPr>
            <w:r w:rsidRPr="0061649B">
              <w:rPr>
                <w:rFonts w:cs="Arial"/>
                <w:szCs w:val="18"/>
              </w:rPr>
              <w:t>traceId</w:t>
            </w:r>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r w:rsidRPr="0061649B">
              <w:t>isOrdered: N/A</w:t>
            </w:r>
          </w:p>
          <w:p w14:paraId="7A5BC6A9" w14:textId="77777777" w:rsidR="00C87BAF" w:rsidRPr="0061649B" w:rsidRDefault="00C87BAF" w:rsidP="00C87BAF">
            <w:pPr>
              <w:pStyle w:val="TAL"/>
            </w:pPr>
            <w:r w:rsidRPr="0061649B">
              <w:t>isUnique: N/A</w:t>
            </w:r>
          </w:p>
          <w:p w14:paraId="2DE14652" w14:textId="73D7D84E" w:rsidR="00C87BAF" w:rsidRPr="0061649B" w:rsidRDefault="00C87BAF" w:rsidP="00C87BAF">
            <w:pPr>
              <w:pStyle w:val="TAL"/>
            </w:pPr>
            <w:r w:rsidRPr="0061649B">
              <w:t>defaultValue: None</w:t>
            </w:r>
          </w:p>
          <w:p w14:paraId="101BA858" w14:textId="36537442" w:rsidR="00C87BAF" w:rsidRPr="0061649B" w:rsidRDefault="00C87BAF" w:rsidP="00C87BAF">
            <w:pPr>
              <w:pStyle w:val="TAL"/>
            </w:pPr>
            <w:r w:rsidRPr="0061649B">
              <w:t>isNullable: False</w:t>
            </w:r>
          </w:p>
        </w:tc>
      </w:tr>
      <w:tr w:rsidR="00C87BAF" w:rsidRPr="00B26339" w14:paraId="0E1BC739" w14:textId="77777777" w:rsidTr="00BE43F1">
        <w:trPr>
          <w:gridBefore w:val="1"/>
          <w:gridAfter w:val="1"/>
          <w:wBefore w:w="32" w:type="dxa"/>
          <w:wAfter w:w="9" w:type="dxa"/>
          <w:cantSplit/>
          <w:jc w:val="center"/>
        </w:trPr>
        <w:tc>
          <w:tcPr>
            <w:tcW w:w="2621" w:type="dxa"/>
          </w:tcPr>
          <w:p w14:paraId="369F8770" w14:textId="3A9FD1DB" w:rsidR="00C87BAF" w:rsidRPr="00202D71" w:rsidRDefault="00C87BAF" w:rsidP="00C87BAF">
            <w:pPr>
              <w:pStyle w:val="TAL"/>
              <w:rPr>
                <w:rFonts w:cs="Arial"/>
                <w:szCs w:val="18"/>
              </w:rPr>
            </w:pPr>
            <w:r w:rsidRPr="0061649B">
              <w:rPr>
                <w:rFonts w:cs="Arial"/>
                <w:szCs w:val="18"/>
              </w:rPr>
              <w:t>freqInfo</w:t>
            </w:r>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type: FreqInfo</w:t>
            </w:r>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r w:rsidRPr="0061649B">
              <w:t>isOrdered: N/A</w:t>
            </w:r>
          </w:p>
          <w:p w14:paraId="5D2DD46B" w14:textId="77777777" w:rsidR="00C87BAF" w:rsidRPr="0061649B" w:rsidRDefault="00C87BAF" w:rsidP="00C87BAF">
            <w:pPr>
              <w:pStyle w:val="TAL"/>
            </w:pPr>
            <w:r w:rsidRPr="0061649B">
              <w:t>isUnique: N/A</w:t>
            </w:r>
          </w:p>
          <w:p w14:paraId="423B04C2" w14:textId="3A9218E1" w:rsidR="00C87BAF" w:rsidRPr="0061649B" w:rsidRDefault="00C87BAF" w:rsidP="00C87BAF">
            <w:pPr>
              <w:pStyle w:val="TAL"/>
            </w:pPr>
            <w:r w:rsidRPr="0061649B">
              <w:t>defaultValue: None</w:t>
            </w:r>
          </w:p>
          <w:p w14:paraId="3B2824E2" w14:textId="6D3251ED" w:rsidR="00C87BAF" w:rsidRPr="0061649B" w:rsidRDefault="00C87BAF" w:rsidP="00C87BAF">
            <w:pPr>
              <w:pStyle w:val="TAL"/>
            </w:pPr>
            <w:r w:rsidRPr="0061649B">
              <w:t>isNullable: False</w:t>
            </w:r>
          </w:p>
        </w:tc>
      </w:tr>
      <w:tr w:rsidR="00C87BAF" w:rsidRPr="00B26339" w14:paraId="42547011" w14:textId="77777777" w:rsidTr="00BE43F1">
        <w:trPr>
          <w:gridBefore w:val="1"/>
          <w:gridAfter w:val="1"/>
          <w:wBefore w:w="32" w:type="dxa"/>
          <w:wAfter w:w="9" w:type="dxa"/>
          <w:cantSplit/>
          <w:jc w:val="center"/>
        </w:trPr>
        <w:tc>
          <w:tcPr>
            <w:tcW w:w="2621" w:type="dxa"/>
          </w:tcPr>
          <w:p w14:paraId="3AAC97F7" w14:textId="3E7DEDEE" w:rsidR="00C87BAF" w:rsidRPr="00202D71" w:rsidRDefault="00C87BAF" w:rsidP="00C87BAF">
            <w:pPr>
              <w:pStyle w:val="TAL"/>
              <w:rPr>
                <w:rFonts w:cs="Arial"/>
                <w:szCs w:val="18"/>
              </w:rPr>
            </w:pPr>
            <w:r w:rsidRPr="0061649B">
              <w:rPr>
                <w:rFonts w:cs="Arial"/>
                <w:szCs w:val="18"/>
              </w:rPr>
              <w:t>arfcn</w:t>
            </w:r>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r w:rsidRPr="0061649B">
              <w:rPr>
                <w:rFonts w:cs="Arial"/>
                <w:szCs w:val="18"/>
              </w:rPr>
              <w:t>allowedValues: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r w:rsidRPr="0061649B">
              <w:t>isOrdered: N/A</w:t>
            </w:r>
          </w:p>
          <w:p w14:paraId="171C0BB1" w14:textId="77777777" w:rsidR="00C87BAF" w:rsidRPr="0061649B" w:rsidRDefault="00C87BAF" w:rsidP="00C87BAF">
            <w:pPr>
              <w:pStyle w:val="TAL"/>
            </w:pPr>
            <w:r w:rsidRPr="0061649B">
              <w:t>isUnique: N/A</w:t>
            </w:r>
          </w:p>
          <w:p w14:paraId="29F940A5" w14:textId="11D142FD" w:rsidR="00C87BAF" w:rsidRPr="0061649B" w:rsidRDefault="00C87BAF" w:rsidP="00C87BAF">
            <w:pPr>
              <w:pStyle w:val="TAL"/>
            </w:pPr>
            <w:r w:rsidRPr="0061649B">
              <w:t>defaultValue: None</w:t>
            </w:r>
          </w:p>
          <w:p w14:paraId="085F1279" w14:textId="5A31CE62" w:rsidR="00C87BAF" w:rsidRPr="0061649B" w:rsidRDefault="00C87BAF" w:rsidP="00C87BAF">
            <w:pPr>
              <w:pStyle w:val="TAL"/>
            </w:pPr>
            <w:r w:rsidRPr="0061649B">
              <w:t>isNullable: False</w:t>
            </w:r>
          </w:p>
        </w:tc>
      </w:tr>
      <w:tr w:rsidR="00C87BAF" w:rsidRPr="00B26339" w14:paraId="0676A53D" w14:textId="77777777" w:rsidTr="00BE43F1">
        <w:trPr>
          <w:gridBefore w:val="1"/>
          <w:gridAfter w:val="1"/>
          <w:wBefore w:w="32" w:type="dxa"/>
          <w:wAfter w:w="9" w:type="dxa"/>
          <w:cantSplit/>
          <w:jc w:val="center"/>
        </w:trPr>
        <w:tc>
          <w:tcPr>
            <w:tcW w:w="2621" w:type="dxa"/>
          </w:tcPr>
          <w:p w14:paraId="3C5C1A49" w14:textId="43C77AA4" w:rsidR="00C87BAF" w:rsidRPr="00202D71" w:rsidRDefault="00C87BAF" w:rsidP="00C87BAF">
            <w:pPr>
              <w:pStyle w:val="TAL"/>
              <w:rPr>
                <w:rFonts w:cs="Arial"/>
                <w:szCs w:val="18"/>
              </w:rPr>
            </w:pPr>
            <w:r w:rsidRPr="0061649B">
              <w:rPr>
                <w:rFonts w:cs="Arial"/>
                <w:szCs w:val="18"/>
              </w:rPr>
              <w:t>freqBands</w:t>
            </w:r>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r w:rsidRPr="0061649B">
              <w:rPr>
                <w:rFonts w:cs="Arial"/>
                <w:szCs w:val="18"/>
              </w:rPr>
              <w:t>allowedValues: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07913C3" w14:textId="24038FD2" w:rsidR="00C87BAF" w:rsidRPr="0061649B" w:rsidRDefault="00C87BAF" w:rsidP="00C87BAF">
            <w:pPr>
              <w:pStyle w:val="TAL"/>
            </w:pPr>
            <w:r w:rsidRPr="0061649B">
              <w:t>isOrdered: False</w:t>
            </w:r>
          </w:p>
          <w:p w14:paraId="2FF7FB2E" w14:textId="37B12FB3" w:rsidR="00C87BAF" w:rsidRPr="0061649B" w:rsidRDefault="00C87BAF" w:rsidP="00C87BAF">
            <w:pPr>
              <w:pStyle w:val="TAL"/>
            </w:pPr>
            <w:r w:rsidRPr="0061649B">
              <w:t>isUnique: True</w:t>
            </w:r>
          </w:p>
          <w:p w14:paraId="576BD74C" w14:textId="237FB9A6" w:rsidR="00C87BAF" w:rsidRPr="0061649B" w:rsidRDefault="00C87BAF" w:rsidP="00C87BAF">
            <w:pPr>
              <w:pStyle w:val="TAL"/>
            </w:pPr>
            <w:r w:rsidRPr="0061649B">
              <w:t>defaultValue: None</w:t>
            </w:r>
          </w:p>
          <w:p w14:paraId="450C5DC8" w14:textId="5F2F524D" w:rsidR="00C87BAF" w:rsidRPr="0061649B" w:rsidRDefault="00C87BAF" w:rsidP="00C87BAF">
            <w:pPr>
              <w:pStyle w:val="TAL"/>
            </w:pPr>
            <w:r w:rsidRPr="0061649B">
              <w:t>isNullable: False</w:t>
            </w:r>
          </w:p>
        </w:tc>
      </w:tr>
      <w:tr w:rsidR="00C87BAF" w:rsidRPr="00B26339" w14:paraId="14C6B881" w14:textId="77777777" w:rsidTr="00BE43F1">
        <w:trPr>
          <w:gridBefore w:val="1"/>
          <w:gridAfter w:val="1"/>
          <w:wBefore w:w="32" w:type="dxa"/>
          <w:wAfter w:w="9" w:type="dxa"/>
          <w:cantSplit/>
          <w:jc w:val="center"/>
        </w:trPr>
        <w:tc>
          <w:tcPr>
            <w:tcW w:w="2621" w:type="dxa"/>
          </w:tcPr>
          <w:p w14:paraId="10ADD800" w14:textId="3575500E" w:rsidR="00C87BAF" w:rsidRPr="00202D71" w:rsidRDefault="00C87BAF" w:rsidP="00C87BAF">
            <w:pPr>
              <w:pStyle w:val="TAL"/>
              <w:rPr>
                <w:rFonts w:cs="Arial"/>
                <w:szCs w:val="18"/>
              </w:rPr>
            </w:pPr>
            <w:r w:rsidRPr="0061649B">
              <w:rPr>
                <w:rFonts w:cs="Arial"/>
                <w:szCs w:val="18"/>
              </w:rPr>
              <w:t>pciList</w:t>
            </w:r>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r w:rsidRPr="0061649B">
              <w:rPr>
                <w:rFonts w:cs="Arial"/>
                <w:szCs w:val="18"/>
              </w:rPr>
              <w:t>allowedValues: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53779271" w14:textId="7601E40D" w:rsidR="00C87BAF" w:rsidRPr="0061649B" w:rsidRDefault="00C87BAF" w:rsidP="00C87BAF">
            <w:pPr>
              <w:pStyle w:val="TAL"/>
            </w:pPr>
            <w:r w:rsidRPr="0061649B">
              <w:t>isOrdered: False</w:t>
            </w:r>
          </w:p>
          <w:p w14:paraId="2D39D058" w14:textId="4196C341" w:rsidR="00C87BAF" w:rsidRPr="0061649B" w:rsidRDefault="00C87BAF" w:rsidP="00C87BAF">
            <w:pPr>
              <w:pStyle w:val="TAL"/>
            </w:pPr>
            <w:r w:rsidRPr="0061649B">
              <w:t>isUnique: True</w:t>
            </w:r>
          </w:p>
          <w:p w14:paraId="1DFA8AE6" w14:textId="4FCD6A41" w:rsidR="00C87BAF" w:rsidRPr="0061649B" w:rsidRDefault="00C87BAF" w:rsidP="00C87BAF">
            <w:pPr>
              <w:pStyle w:val="TAL"/>
            </w:pPr>
            <w:r w:rsidRPr="0061649B">
              <w:t>defaultValue: None</w:t>
            </w:r>
          </w:p>
          <w:p w14:paraId="6A673770" w14:textId="2FAF659C" w:rsidR="00C87BAF" w:rsidRPr="0061649B" w:rsidRDefault="00C87BAF" w:rsidP="00C87BAF">
            <w:pPr>
              <w:pStyle w:val="TAL"/>
            </w:pPr>
            <w:r w:rsidRPr="0061649B">
              <w:t>isNullable: False</w:t>
            </w:r>
          </w:p>
        </w:tc>
      </w:tr>
      <w:tr w:rsidR="00C87BAF" w:rsidRPr="00B26339" w14:paraId="6E6B17C0" w14:textId="77777777" w:rsidTr="00BE43F1">
        <w:trPr>
          <w:gridBefore w:val="1"/>
          <w:gridAfter w:val="1"/>
          <w:wBefore w:w="32" w:type="dxa"/>
          <w:wAfter w:w="9" w:type="dxa"/>
          <w:cantSplit/>
          <w:jc w:val="center"/>
        </w:trPr>
        <w:tc>
          <w:tcPr>
            <w:tcW w:w="2621"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r w:rsidRPr="0061649B">
              <w:t>isOrdered: N/A</w:t>
            </w:r>
          </w:p>
          <w:p w14:paraId="01C410F2" w14:textId="77777777" w:rsidR="00C87BAF" w:rsidRPr="0061649B" w:rsidRDefault="00C87BAF" w:rsidP="00C87BAF">
            <w:pPr>
              <w:pStyle w:val="TAL"/>
            </w:pPr>
            <w:r w:rsidRPr="0061649B">
              <w:t>isUnique: N/A</w:t>
            </w:r>
          </w:p>
          <w:p w14:paraId="59CABDDF" w14:textId="1672310F" w:rsidR="00C87BAF" w:rsidRPr="0061649B" w:rsidRDefault="00C87BAF" w:rsidP="00C87BAF">
            <w:pPr>
              <w:pStyle w:val="TAL"/>
            </w:pPr>
            <w:r w:rsidRPr="0061649B">
              <w:t>defaultValue: None</w:t>
            </w:r>
          </w:p>
          <w:p w14:paraId="36B5903C" w14:textId="51E3096D" w:rsidR="00C87BAF" w:rsidRPr="0061649B" w:rsidRDefault="00C87BAF" w:rsidP="00C87BAF">
            <w:pPr>
              <w:pStyle w:val="TAL"/>
            </w:pPr>
            <w:r w:rsidRPr="0061649B">
              <w:t>isNullable: False</w:t>
            </w:r>
          </w:p>
        </w:tc>
      </w:tr>
      <w:tr w:rsidR="00C87BAF" w:rsidRPr="00B26339" w14:paraId="58A9CB02" w14:textId="77777777" w:rsidTr="00BE43F1">
        <w:trPr>
          <w:gridBefore w:val="1"/>
          <w:gridAfter w:val="1"/>
          <w:wBefore w:w="32" w:type="dxa"/>
          <w:wAfter w:w="9" w:type="dxa"/>
          <w:cantSplit/>
          <w:jc w:val="center"/>
        </w:trPr>
        <w:tc>
          <w:tcPr>
            <w:tcW w:w="2621" w:type="dxa"/>
          </w:tcPr>
          <w:p w14:paraId="2B41BBBC" w14:textId="6E8E6BED" w:rsidR="00C87BAF" w:rsidRPr="0061649B" w:rsidRDefault="00C87BAF" w:rsidP="00C87BAF">
            <w:pPr>
              <w:pStyle w:val="TAL"/>
              <w:rPr>
                <w:rFonts w:cs="Arial"/>
                <w:szCs w:val="18"/>
              </w:rPr>
            </w:pPr>
            <w:r>
              <w:rPr>
                <w:rFonts w:cs="Arial"/>
                <w:szCs w:val="18"/>
                <w:lang w:val="de-DE"/>
              </w:rPr>
              <w:t>utraCellIdList</w:t>
            </w:r>
          </w:p>
        </w:tc>
        <w:tc>
          <w:tcPr>
            <w:tcW w:w="5245" w:type="dxa"/>
          </w:tcPr>
          <w:p w14:paraId="68CF525D" w14:textId="77777777" w:rsidR="00C87BAF" w:rsidRDefault="00C87BAF" w:rsidP="00C87BAF">
            <w:pPr>
              <w:pStyle w:val="TAL"/>
              <w:rPr>
                <w:rFonts w:cs="Arial"/>
                <w:szCs w:val="18"/>
                <w:lang w:val="de-DE"/>
              </w:rPr>
            </w:pPr>
            <w:r>
              <w:rPr>
                <w:rFonts w:cs="Arial"/>
                <w:szCs w:val="18"/>
                <w:lang w:val="de-DE"/>
              </w:rPr>
              <w:t>List of UTRAN cells identified by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C87BAF" w:rsidRDefault="00C87BAF" w:rsidP="00C87BAF">
            <w:pPr>
              <w:pStyle w:val="TAL"/>
              <w:rPr>
                <w:lang w:val="de-DE"/>
              </w:rPr>
            </w:pPr>
            <w:r>
              <w:rPr>
                <w:lang w:val="de-DE"/>
              </w:rPr>
              <w:t>type: UtraCellId</w:t>
            </w:r>
          </w:p>
          <w:p w14:paraId="14068A73" w14:textId="77777777" w:rsidR="00C87BAF" w:rsidRDefault="00C87BAF" w:rsidP="00C87BAF">
            <w:pPr>
              <w:pStyle w:val="TAL"/>
              <w:rPr>
                <w:lang w:val="de-DE"/>
              </w:rPr>
            </w:pPr>
            <w:r>
              <w:rPr>
                <w:lang w:val="de-DE"/>
              </w:rPr>
              <w:t>multiplicity: 1..32</w:t>
            </w:r>
          </w:p>
          <w:p w14:paraId="59FA15AC" w14:textId="77777777" w:rsidR="00C87BAF" w:rsidRDefault="00C87BAF" w:rsidP="00C87BAF">
            <w:pPr>
              <w:pStyle w:val="TAL"/>
              <w:rPr>
                <w:lang w:val="de-DE"/>
              </w:rPr>
            </w:pPr>
            <w:r>
              <w:rPr>
                <w:lang w:val="de-DE"/>
              </w:rPr>
              <w:t>isOrdered: False</w:t>
            </w:r>
          </w:p>
          <w:p w14:paraId="6A1E54A7" w14:textId="77777777" w:rsidR="00C87BAF" w:rsidRDefault="00C87BAF" w:rsidP="00C87BAF">
            <w:pPr>
              <w:pStyle w:val="TAL"/>
              <w:rPr>
                <w:lang w:val="de-DE"/>
              </w:rPr>
            </w:pPr>
            <w:r>
              <w:rPr>
                <w:lang w:val="de-DE"/>
              </w:rPr>
              <w:t>isUnique: True</w:t>
            </w:r>
          </w:p>
          <w:p w14:paraId="28A27D76" w14:textId="77777777" w:rsidR="00C87BAF" w:rsidRDefault="00C87BAF" w:rsidP="00C87BAF">
            <w:pPr>
              <w:pStyle w:val="TAL"/>
              <w:rPr>
                <w:lang w:val="de-DE"/>
              </w:rPr>
            </w:pPr>
            <w:r>
              <w:rPr>
                <w:lang w:val="de-DE"/>
              </w:rPr>
              <w:t>defaultValue: None</w:t>
            </w:r>
          </w:p>
          <w:p w14:paraId="0D88EAF1" w14:textId="7CB3D5D4" w:rsidR="00C87BAF" w:rsidRPr="0061649B" w:rsidRDefault="00C87BAF" w:rsidP="00C87BAF">
            <w:pPr>
              <w:pStyle w:val="TAL"/>
            </w:pPr>
            <w:r>
              <w:rPr>
                <w:lang w:val="de-DE"/>
              </w:rPr>
              <w:t>isNullable: False</w:t>
            </w:r>
          </w:p>
        </w:tc>
      </w:tr>
      <w:tr w:rsidR="00C87BAF" w:rsidRPr="00B26339" w14:paraId="7C79497B" w14:textId="77777777" w:rsidTr="00BE43F1">
        <w:trPr>
          <w:gridBefore w:val="1"/>
          <w:gridAfter w:val="1"/>
          <w:wBefore w:w="32" w:type="dxa"/>
          <w:wAfter w:w="9" w:type="dxa"/>
          <w:cantSplit/>
          <w:jc w:val="center"/>
        </w:trPr>
        <w:tc>
          <w:tcPr>
            <w:tcW w:w="2621" w:type="dxa"/>
          </w:tcPr>
          <w:p w14:paraId="119D571B" w14:textId="0DED7D48" w:rsidR="00C87BAF" w:rsidRPr="00202D71" w:rsidRDefault="00C87BAF" w:rsidP="00C87BAF">
            <w:pPr>
              <w:pStyle w:val="TAL"/>
              <w:rPr>
                <w:rFonts w:cs="Arial"/>
                <w:szCs w:val="18"/>
              </w:rPr>
            </w:pPr>
            <w:r w:rsidRPr="0061649B">
              <w:rPr>
                <w:rFonts w:cs="Arial"/>
                <w:szCs w:val="18"/>
              </w:rPr>
              <w:t>eutraCellIdList</w:t>
            </w:r>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type: EutraCellId</w:t>
            </w:r>
          </w:p>
          <w:p w14:paraId="053F216B"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61F1B380" w14:textId="77777777" w:rsidR="00C87BAF" w:rsidRPr="0061649B" w:rsidRDefault="00C87BAF" w:rsidP="00C87BAF">
            <w:pPr>
              <w:pStyle w:val="TAL"/>
            </w:pPr>
            <w:r w:rsidRPr="0061649B">
              <w:t>isOrdered: False</w:t>
            </w:r>
          </w:p>
          <w:p w14:paraId="10802718" w14:textId="77777777" w:rsidR="00C87BAF" w:rsidRPr="0061649B" w:rsidRDefault="00C87BAF" w:rsidP="00C87BAF">
            <w:pPr>
              <w:pStyle w:val="TAL"/>
            </w:pPr>
            <w:r w:rsidRPr="0061649B">
              <w:t>isUnique: True</w:t>
            </w:r>
          </w:p>
          <w:p w14:paraId="1F688549" w14:textId="35D0C013" w:rsidR="00C87BAF" w:rsidRPr="0061649B" w:rsidRDefault="00C87BAF" w:rsidP="00C87BAF">
            <w:pPr>
              <w:pStyle w:val="TAL"/>
            </w:pPr>
            <w:r w:rsidRPr="0061649B">
              <w:t>defaultValue: None</w:t>
            </w:r>
          </w:p>
          <w:p w14:paraId="568D0EB0" w14:textId="07CDF287" w:rsidR="00C87BAF" w:rsidRPr="0061649B" w:rsidRDefault="00C87BAF" w:rsidP="00C87BAF">
            <w:pPr>
              <w:pStyle w:val="TAL"/>
            </w:pPr>
            <w:r w:rsidRPr="0061649B">
              <w:t>isNullable: False</w:t>
            </w:r>
          </w:p>
        </w:tc>
      </w:tr>
      <w:tr w:rsidR="00C87BAF" w:rsidRPr="00B26339" w14:paraId="429DA9F3" w14:textId="77777777" w:rsidTr="00BE43F1">
        <w:trPr>
          <w:gridBefore w:val="1"/>
          <w:gridAfter w:val="1"/>
          <w:wBefore w:w="32" w:type="dxa"/>
          <w:wAfter w:w="9" w:type="dxa"/>
          <w:cantSplit/>
          <w:jc w:val="center"/>
        </w:trPr>
        <w:tc>
          <w:tcPr>
            <w:tcW w:w="2621" w:type="dxa"/>
          </w:tcPr>
          <w:p w14:paraId="5404E1D4" w14:textId="02DDD095" w:rsidR="00C87BAF" w:rsidRPr="00202D71" w:rsidRDefault="00C87BAF" w:rsidP="00C87BAF">
            <w:pPr>
              <w:pStyle w:val="TAL"/>
              <w:rPr>
                <w:rFonts w:cs="Arial"/>
                <w:szCs w:val="18"/>
              </w:rPr>
            </w:pPr>
            <w:r w:rsidRPr="0061649B">
              <w:rPr>
                <w:rFonts w:cs="Arial"/>
                <w:szCs w:val="18"/>
              </w:rPr>
              <w:t>nrCellIdList</w:t>
            </w:r>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type: NrCellId</w:t>
            </w:r>
          </w:p>
          <w:p w14:paraId="233E5C7D"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2A6EDB1D" w14:textId="77777777" w:rsidR="00C87BAF" w:rsidRPr="0061649B" w:rsidRDefault="00C87BAF" w:rsidP="00C87BAF">
            <w:pPr>
              <w:pStyle w:val="TAL"/>
            </w:pPr>
            <w:r w:rsidRPr="0061649B">
              <w:t>isOrdered: False</w:t>
            </w:r>
          </w:p>
          <w:p w14:paraId="79D8A7BF" w14:textId="77777777" w:rsidR="00C87BAF" w:rsidRPr="0061649B" w:rsidRDefault="00C87BAF" w:rsidP="00C87BAF">
            <w:pPr>
              <w:pStyle w:val="TAL"/>
            </w:pPr>
            <w:r w:rsidRPr="0061649B">
              <w:t>isUnique: True</w:t>
            </w:r>
          </w:p>
          <w:p w14:paraId="07A83DC8" w14:textId="24657883" w:rsidR="00C87BAF" w:rsidRPr="0061649B" w:rsidRDefault="00C87BAF" w:rsidP="00C87BAF">
            <w:pPr>
              <w:pStyle w:val="TAL"/>
            </w:pPr>
            <w:r w:rsidRPr="0061649B">
              <w:t>defaultValue: None</w:t>
            </w:r>
          </w:p>
          <w:p w14:paraId="0ADFB133" w14:textId="5C56CAA4" w:rsidR="00C87BAF" w:rsidRPr="0061649B" w:rsidRDefault="00C87BAF" w:rsidP="00C87BAF">
            <w:pPr>
              <w:pStyle w:val="TAL"/>
            </w:pPr>
            <w:r w:rsidRPr="0061649B">
              <w:t>isNullable: False</w:t>
            </w:r>
          </w:p>
        </w:tc>
      </w:tr>
      <w:tr w:rsidR="00C87BAF" w:rsidRPr="00B26339" w14:paraId="5E82F1DE" w14:textId="77777777" w:rsidTr="00BE43F1">
        <w:trPr>
          <w:gridBefore w:val="1"/>
          <w:gridAfter w:val="1"/>
          <w:wBefore w:w="32" w:type="dxa"/>
          <w:wAfter w:w="9" w:type="dxa"/>
          <w:cantSplit/>
          <w:jc w:val="center"/>
        </w:trPr>
        <w:tc>
          <w:tcPr>
            <w:tcW w:w="2621" w:type="dxa"/>
          </w:tcPr>
          <w:p w14:paraId="358DA080" w14:textId="08A8DD22" w:rsidR="00C87BAF" w:rsidRPr="00202D71" w:rsidRDefault="00C87BAF" w:rsidP="00C87BAF">
            <w:pPr>
              <w:pStyle w:val="TAL"/>
              <w:rPr>
                <w:rFonts w:cs="Arial"/>
                <w:szCs w:val="18"/>
              </w:rPr>
            </w:pPr>
            <w:r w:rsidRPr="0061649B">
              <w:rPr>
                <w:rFonts w:cs="Arial"/>
                <w:szCs w:val="18"/>
              </w:rPr>
              <w:lastRenderedPageBreak/>
              <w:t>tacList</w:t>
            </w:r>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D88FFDB" w14:textId="77777777" w:rsidR="00C87BAF" w:rsidRPr="0061649B" w:rsidRDefault="00C87BAF" w:rsidP="00C87BAF">
            <w:pPr>
              <w:pStyle w:val="TAL"/>
            </w:pPr>
            <w:r w:rsidRPr="0061649B">
              <w:t>isOrdered: False</w:t>
            </w:r>
          </w:p>
          <w:p w14:paraId="2BCC2351" w14:textId="77777777" w:rsidR="00C87BAF" w:rsidRPr="0061649B" w:rsidRDefault="00C87BAF" w:rsidP="00C87BAF">
            <w:pPr>
              <w:pStyle w:val="TAL"/>
            </w:pPr>
            <w:r w:rsidRPr="0061649B">
              <w:t>isUnique: True</w:t>
            </w:r>
          </w:p>
          <w:p w14:paraId="51739B17" w14:textId="63CD0ABC" w:rsidR="00C87BAF" w:rsidRPr="0061649B" w:rsidRDefault="00C87BAF" w:rsidP="00C87BAF">
            <w:pPr>
              <w:pStyle w:val="TAL"/>
            </w:pPr>
            <w:r w:rsidRPr="0061649B">
              <w:t>defaultValue: None</w:t>
            </w:r>
          </w:p>
          <w:p w14:paraId="31A9EA01" w14:textId="5B1191D4" w:rsidR="00C87BAF" w:rsidRPr="0061649B" w:rsidRDefault="00C87BAF" w:rsidP="00C87BAF">
            <w:pPr>
              <w:pStyle w:val="TAL"/>
            </w:pPr>
            <w:r w:rsidRPr="0061649B">
              <w:t>isNullable: False</w:t>
            </w:r>
          </w:p>
        </w:tc>
      </w:tr>
      <w:tr w:rsidR="00C87BAF" w:rsidRPr="00B26339" w14:paraId="1AB4A0B6" w14:textId="77777777" w:rsidTr="00BE43F1">
        <w:trPr>
          <w:gridBefore w:val="1"/>
          <w:gridAfter w:val="1"/>
          <w:wBefore w:w="32" w:type="dxa"/>
          <w:wAfter w:w="9" w:type="dxa"/>
          <w:cantSplit/>
          <w:jc w:val="center"/>
        </w:trPr>
        <w:tc>
          <w:tcPr>
            <w:tcW w:w="2621" w:type="dxa"/>
          </w:tcPr>
          <w:p w14:paraId="6085B2C1" w14:textId="4C144F00" w:rsidR="00C87BAF" w:rsidRPr="00202D71" w:rsidRDefault="00C87BAF" w:rsidP="00C87BAF">
            <w:pPr>
              <w:pStyle w:val="TAL"/>
              <w:rPr>
                <w:rFonts w:cs="Arial"/>
                <w:szCs w:val="18"/>
              </w:rPr>
            </w:pPr>
            <w:r w:rsidRPr="0061649B">
              <w:rPr>
                <w:rFonts w:cs="Arial"/>
                <w:szCs w:val="18"/>
              </w:rPr>
              <w:t>taiList</w:t>
            </w:r>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359EFE33" w14:textId="77777777" w:rsidR="00C87BAF" w:rsidRPr="0061649B" w:rsidRDefault="00C87BAF" w:rsidP="00C87BAF">
            <w:pPr>
              <w:pStyle w:val="TAL"/>
            </w:pPr>
            <w:r w:rsidRPr="0061649B">
              <w:t>isOrdered: False</w:t>
            </w:r>
          </w:p>
          <w:p w14:paraId="2F8AB24F" w14:textId="77777777" w:rsidR="00C87BAF" w:rsidRPr="0061649B" w:rsidRDefault="00C87BAF" w:rsidP="00C87BAF">
            <w:pPr>
              <w:pStyle w:val="TAL"/>
            </w:pPr>
            <w:r w:rsidRPr="0061649B">
              <w:t>isUnique: True</w:t>
            </w:r>
          </w:p>
          <w:p w14:paraId="76E75AFC" w14:textId="4C21C3A2" w:rsidR="00C87BAF" w:rsidRPr="0061649B" w:rsidRDefault="00C87BAF" w:rsidP="00C87BAF">
            <w:pPr>
              <w:pStyle w:val="TAL"/>
            </w:pPr>
            <w:r w:rsidRPr="0061649B">
              <w:t>defaultValue: None</w:t>
            </w:r>
          </w:p>
          <w:p w14:paraId="7A549A69" w14:textId="249A7108" w:rsidR="00C87BAF" w:rsidRPr="0061649B" w:rsidRDefault="00C87BAF" w:rsidP="00C87BAF">
            <w:pPr>
              <w:pStyle w:val="TAL"/>
            </w:pPr>
            <w:r w:rsidRPr="0061649B">
              <w:t>isNullable: False</w:t>
            </w:r>
          </w:p>
        </w:tc>
      </w:tr>
      <w:tr w:rsidR="00C87BAF" w:rsidRPr="00B26339" w14:paraId="3C8FA767" w14:textId="77777777" w:rsidTr="00BE43F1">
        <w:trPr>
          <w:gridBefore w:val="1"/>
          <w:gridAfter w:val="1"/>
          <w:wBefore w:w="32" w:type="dxa"/>
          <w:wAfter w:w="9" w:type="dxa"/>
          <w:cantSplit/>
          <w:jc w:val="center"/>
        </w:trPr>
        <w:tc>
          <w:tcPr>
            <w:tcW w:w="2621" w:type="dxa"/>
          </w:tcPr>
          <w:p w14:paraId="1E86359E" w14:textId="53EF0092" w:rsidR="00C87BAF" w:rsidRPr="00202D71" w:rsidRDefault="00C87BAF" w:rsidP="00C87BAF">
            <w:pPr>
              <w:pStyle w:val="TAL"/>
              <w:rPr>
                <w:rFonts w:cs="Arial"/>
                <w:szCs w:val="18"/>
              </w:rPr>
            </w:pPr>
            <w:r w:rsidRPr="0061649B">
              <w:rPr>
                <w:rFonts w:cs="Arial"/>
                <w:szCs w:val="18"/>
              </w:rPr>
              <w:t>mbsfnAreaId</w:t>
            </w:r>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4939CF2D"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r w:rsidRPr="0061649B">
              <w:t>isOrdered: N/A</w:t>
            </w:r>
          </w:p>
          <w:p w14:paraId="776C44E8" w14:textId="77777777" w:rsidR="00C87BAF" w:rsidRPr="0061649B" w:rsidRDefault="00C87BAF" w:rsidP="00C87BAF">
            <w:pPr>
              <w:pStyle w:val="TAL"/>
            </w:pPr>
            <w:r w:rsidRPr="0061649B">
              <w:t>isUnique: N/A</w:t>
            </w:r>
          </w:p>
          <w:p w14:paraId="0F9C817A" w14:textId="465B08ED" w:rsidR="00C87BAF" w:rsidRPr="0061649B" w:rsidRDefault="00C87BAF" w:rsidP="00C87BAF">
            <w:pPr>
              <w:pStyle w:val="TAL"/>
            </w:pPr>
            <w:r w:rsidRPr="0061649B">
              <w:t>defaultValue: None</w:t>
            </w:r>
          </w:p>
          <w:p w14:paraId="794A9053" w14:textId="021FEF47" w:rsidR="00C87BAF" w:rsidRPr="0061649B" w:rsidRDefault="00C87BAF" w:rsidP="00C87BAF">
            <w:pPr>
              <w:pStyle w:val="TAL"/>
            </w:pPr>
            <w:r w:rsidRPr="0061649B">
              <w:t>isNullable: False</w:t>
            </w:r>
          </w:p>
        </w:tc>
      </w:tr>
      <w:tr w:rsidR="00C87BAF" w:rsidRPr="00B26339" w14:paraId="105B3044" w14:textId="77777777" w:rsidTr="00BE43F1">
        <w:trPr>
          <w:gridBefore w:val="1"/>
          <w:gridAfter w:val="1"/>
          <w:wBefore w:w="32" w:type="dxa"/>
          <w:wAfter w:w="9" w:type="dxa"/>
          <w:cantSplit/>
          <w:jc w:val="center"/>
        </w:trPr>
        <w:tc>
          <w:tcPr>
            <w:tcW w:w="2621" w:type="dxa"/>
          </w:tcPr>
          <w:p w14:paraId="6E15FFF1" w14:textId="1E2B34FC" w:rsidR="00C87BAF" w:rsidRPr="00202D71" w:rsidRDefault="00C87BAF" w:rsidP="00C87BAF">
            <w:pPr>
              <w:pStyle w:val="TAL"/>
              <w:rPr>
                <w:rFonts w:cs="Arial"/>
                <w:szCs w:val="18"/>
              </w:rPr>
            </w:pPr>
            <w:r w:rsidRPr="0061649B">
              <w:rPr>
                <w:rFonts w:cs="Arial"/>
                <w:szCs w:val="18"/>
              </w:rPr>
              <w:t>earfcn</w:t>
            </w:r>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49CDBEE6"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r w:rsidRPr="0061649B">
              <w:t>isOrdered: N/A</w:t>
            </w:r>
          </w:p>
          <w:p w14:paraId="1C0D7B97" w14:textId="77777777" w:rsidR="00C87BAF" w:rsidRPr="0061649B" w:rsidRDefault="00C87BAF" w:rsidP="00C87BAF">
            <w:pPr>
              <w:pStyle w:val="TAL"/>
            </w:pPr>
            <w:r w:rsidRPr="0061649B">
              <w:t>isUnique: N/A</w:t>
            </w:r>
          </w:p>
          <w:p w14:paraId="4C4B0B20" w14:textId="2D72353B" w:rsidR="00C87BAF" w:rsidRPr="0061649B" w:rsidRDefault="00C87BAF" w:rsidP="00C87BAF">
            <w:pPr>
              <w:pStyle w:val="TAL"/>
            </w:pPr>
            <w:r w:rsidRPr="0061649B">
              <w:t>defaultValue: None</w:t>
            </w:r>
          </w:p>
          <w:p w14:paraId="348C95CA" w14:textId="75F69819" w:rsidR="00C87BAF" w:rsidRPr="0061649B" w:rsidRDefault="00C87BAF" w:rsidP="00C87BAF">
            <w:pPr>
              <w:pStyle w:val="TAL"/>
            </w:pPr>
            <w:r w:rsidRPr="0061649B">
              <w:t>isNullable: False</w:t>
            </w:r>
          </w:p>
        </w:tc>
      </w:tr>
      <w:tr w:rsidR="00C87BAF" w:rsidRPr="00B26339" w14:paraId="004FC5F3" w14:textId="77777777" w:rsidTr="00BE43F1">
        <w:trPr>
          <w:gridBefore w:val="1"/>
          <w:gridAfter w:val="1"/>
          <w:wBefore w:w="32" w:type="dxa"/>
          <w:wAfter w:w="9" w:type="dxa"/>
          <w:cantSplit/>
          <w:jc w:val="center"/>
        </w:trPr>
        <w:tc>
          <w:tcPr>
            <w:tcW w:w="2621" w:type="dxa"/>
          </w:tcPr>
          <w:p w14:paraId="277AA76C" w14:textId="069ECF34" w:rsidR="00C87BAF" w:rsidRPr="0061649B" w:rsidRDefault="00C87BAF" w:rsidP="00C87BAF">
            <w:pPr>
              <w:pStyle w:val="TAL"/>
              <w:rPr>
                <w:rFonts w:cs="Arial"/>
                <w:szCs w:val="18"/>
              </w:rPr>
            </w:pPr>
            <w:r w:rsidRPr="00B940D8">
              <w:rPr>
                <w:rFonts w:cs="Arial"/>
                <w:lang w:eastAsia="zh-CN"/>
              </w:rPr>
              <w:t>mnsLabel</w:t>
            </w:r>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r w:rsidRPr="0061649B">
              <w:t>isOrdered: N/A</w:t>
            </w:r>
          </w:p>
          <w:p w14:paraId="29AC1219" w14:textId="77777777" w:rsidR="00C87BAF" w:rsidRPr="0061649B" w:rsidRDefault="00C87BAF" w:rsidP="00C87BAF">
            <w:pPr>
              <w:pStyle w:val="TAL"/>
            </w:pPr>
            <w:r w:rsidRPr="0061649B">
              <w:t>isUnique: N/A</w:t>
            </w:r>
          </w:p>
          <w:p w14:paraId="493F08EC" w14:textId="77777777" w:rsidR="00C87BAF" w:rsidRPr="0061649B" w:rsidRDefault="00C87BAF" w:rsidP="00C87BAF">
            <w:pPr>
              <w:pStyle w:val="TAL"/>
            </w:pPr>
            <w:r w:rsidRPr="0061649B">
              <w:t>defaultValue: None</w:t>
            </w:r>
          </w:p>
          <w:p w14:paraId="6864DBC3" w14:textId="12461649" w:rsidR="00C87BAF" w:rsidRPr="0061649B" w:rsidRDefault="00C87BAF" w:rsidP="00C87BAF">
            <w:pPr>
              <w:pStyle w:val="TAL"/>
            </w:pPr>
            <w:r w:rsidRPr="0061649B">
              <w:t>isNullable: False</w:t>
            </w:r>
          </w:p>
        </w:tc>
      </w:tr>
      <w:tr w:rsidR="00897582" w:rsidRPr="00B26339" w14:paraId="57CFE724" w14:textId="77777777" w:rsidTr="00BE43F1">
        <w:trPr>
          <w:gridBefore w:val="1"/>
          <w:gridAfter w:val="1"/>
          <w:wBefore w:w="32" w:type="dxa"/>
          <w:wAfter w:w="9" w:type="dxa"/>
          <w:cantSplit/>
          <w:jc w:val="center"/>
        </w:trPr>
        <w:tc>
          <w:tcPr>
            <w:tcW w:w="2621" w:type="dxa"/>
          </w:tcPr>
          <w:p w14:paraId="2F41F5A9" w14:textId="6DA83C31" w:rsidR="00897582" w:rsidRPr="0061649B" w:rsidRDefault="00897582" w:rsidP="00897582">
            <w:pPr>
              <w:pStyle w:val="TAL"/>
              <w:rPr>
                <w:rFonts w:cs="Arial"/>
                <w:szCs w:val="18"/>
              </w:rPr>
            </w:pPr>
            <w:r w:rsidRPr="00B940D8">
              <w:rPr>
                <w:rFonts w:cs="Arial"/>
                <w:lang w:eastAsia="zh-CN"/>
              </w:rPr>
              <w:t>mnsType</w:t>
            </w:r>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r w:rsidRPr="0061649B">
              <w:t>isOrdered: N/A</w:t>
            </w:r>
          </w:p>
          <w:p w14:paraId="10E738D1" w14:textId="77777777" w:rsidR="00897582" w:rsidRPr="0061649B" w:rsidRDefault="00897582" w:rsidP="00897582">
            <w:pPr>
              <w:pStyle w:val="TAL"/>
            </w:pPr>
            <w:r w:rsidRPr="0061649B">
              <w:t>isUnique: N/A</w:t>
            </w:r>
          </w:p>
          <w:p w14:paraId="117B6665" w14:textId="77777777" w:rsidR="00897582" w:rsidRPr="0061649B" w:rsidRDefault="00897582" w:rsidP="00897582">
            <w:pPr>
              <w:pStyle w:val="TAL"/>
            </w:pPr>
            <w:r w:rsidRPr="0061649B">
              <w:t>defaultValue: None</w:t>
            </w:r>
          </w:p>
          <w:p w14:paraId="3A97421B" w14:textId="4613FA92" w:rsidR="00897582" w:rsidRPr="0061649B" w:rsidRDefault="00897582" w:rsidP="00897582">
            <w:pPr>
              <w:pStyle w:val="TAL"/>
            </w:pPr>
            <w:r w:rsidRPr="0061649B">
              <w:t>isNullable: False</w:t>
            </w:r>
          </w:p>
        </w:tc>
      </w:tr>
      <w:tr w:rsidR="00897582" w:rsidRPr="00B26339" w14:paraId="2F69A557" w14:textId="77777777" w:rsidTr="00BE43F1">
        <w:trPr>
          <w:gridBefore w:val="1"/>
          <w:gridAfter w:val="1"/>
          <w:wBefore w:w="32" w:type="dxa"/>
          <w:wAfter w:w="9" w:type="dxa"/>
          <w:cantSplit/>
          <w:jc w:val="center"/>
        </w:trPr>
        <w:tc>
          <w:tcPr>
            <w:tcW w:w="2621" w:type="dxa"/>
          </w:tcPr>
          <w:p w14:paraId="12A8BD4E" w14:textId="078090A1" w:rsidR="00897582" w:rsidRPr="0061649B" w:rsidRDefault="00897582" w:rsidP="00897582">
            <w:pPr>
              <w:pStyle w:val="TAL"/>
              <w:rPr>
                <w:rFonts w:cs="Arial"/>
                <w:szCs w:val="18"/>
              </w:rPr>
            </w:pPr>
            <w:r w:rsidRPr="00B940D8">
              <w:rPr>
                <w:rFonts w:cs="Arial"/>
                <w:lang w:eastAsia="zh-CN"/>
              </w:rPr>
              <w:t>mnsVersion</w:t>
            </w:r>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r w:rsidRPr="0061649B">
              <w:t>isOrdered: N/A</w:t>
            </w:r>
          </w:p>
          <w:p w14:paraId="60CA21F0" w14:textId="77777777" w:rsidR="00897582" w:rsidRPr="0061649B" w:rsidRDefault="00897582" w:rsidP="00897582">
            <w:pPr>
              <w:pStyle w:val="TAL"/>
            </w:pPr>
            <w:r w:rsidRPr="0061649B">
              <w:t>isUnique: N/A</w:t>
            </w:r>
          </w:p>
          <w:p w14:paraId="4584F105" w14:textId="77777777" w:rsidR="00897582" w:rsidRPr="0061649B" w:rsidRDefault="00897582" w:rsidP="00897582">
            <w:pPr>
              <w:pStyle w:val="TAL"/>
            </w:pPr>
            <w:r w:rsidRPr="0061649B">
              <w:t>defaultValue: None</w:t>
            </w:r>
          </w:p>
          <w:p w14:paraId="4F7750F5" w14:textId="181F17D3" w:rsidR="00897582" w:rsidRPr="0061649B" w:rsidRDefault="00897582" w:rsidP="00897582">
            <w:pPr>
              <w:pStyle w:val="TAL"/>
            </w:pPr>
            <w:r w:rsidRPr="0061649B">
              <w:t>isNullable: False</w:t>
            </w:r>
          </w:p>
        </w:tc>
      </w:tr>
      <w:tr w:rsidR="00897582" w:rsidRPr="00B26339" w14:paraId="60FA67A4" w14:textId="77777777" w:rsidTr="00BE43F1">
        <w:trPr>
          <w:gridBefore w:val="1"/>
          <w:gridAfter w:val="1"/>
          <w:wBefore w:w="32" w:type="dxa"/>
          <w:wAfter w:w="9" w:type="dxa"/>
          <w:cantSplit/>
          <w:jc w:val="center"/>
        </w:trPr>
        <w:tc>
          <w:tcPr>
            <w:tcW w:w="2621" w:type="dxa"/>
          </w:tcPr>
          <w:p w14:paraId="7A11EE82" w14:textId="7BE1A64E" w:rsidR="00897582" w:rsidRPr="0061649B" w:rsidRDefault="00897582" w:rsidP="00897582">
            <w:pPr>
              <w:pStyle w:val="TAL"/>
              <w:rPr>
                <w:rFonts w:cs="Arial"/>
                <w:szCs w:val="18"/>
              </w:rPr>
            </w:pPr>
            <w:r w:rsidRPr="00B940D8">
              <w:rPr>
                <w:rFonts w:cs="Arial"/>
              </w:rPr>
              <w:t>mnsAddress</w:t>
            </w:r>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r w:rsidRPr="0061649B">
              <w:t>isOrdered: N/A</w:t>
            </w:r>
          </w:p>
          <w:p w14:paraId="1CCE0046" w14:textId="77777777" w:rsidR="00897582" w:rsidRPr="0061649B" w:rsidRDefault="00897582" w:rsidP="00897582">
            <w:pPr>
              <w:pStyle w:val="TAL"/>
            </w:pPr>
            <w:r w:rsidRPr="0061649B">
              <w:t>isUnique: N/A</w:t>
            </w:r>
          </w:p>
          <w:p w14:paraId="25ED49C9" w14:textId="77777777" w:rsidR="00897582" w:rsidRPr="0061649B" w:rsidRDefault="00897582" w:rsidP="00897582">
            <w:pPr>
              <w:pStyle w:val="TAL"/>
            </w:pPr>
            <w:r w:rsidRPr="0061649B">
              <w:t>defaultValue: None</w:t>
            </w:r>
          </w:p>
          <w:p w14:paraId="6ECD9C84" w14:textId="1B345B05" w:rsidR="00897582" w:rsidRPr="0061649B" w:rsidRDefault="00897582" w:rsidP="00897582">
            <w:pPr>
              <w:pStyle w:val="TAL"/>
            </w:pPr>
            <w:r w:rsidRPr="0061649B">
              <w:t>isNullable: False</w:t>
            </w:r>
          </w:p>
        </w:tc>
      </w:tr>
      <w:tr w:rsidR="00897582" w:rsidRPr="00B26339" w14:paraId="5B9F6C5B" w14:textId="77777777" w:rsidTr="00BE43F1">
        <w:trPr>
          <w:gridBefore w:val="1"/>
          <w:gridAfter w:val="1"/>
          <w:wBefore w:w="32" w:type="dxa"/>
          <w:wAfter w:w="9" w:type="dxa"/>
          <w:cantSplit/>
          <w:jc w:val="center"/>
        </w:trPr>
        <w:tc>
          <w:tcPr>
            <w:tcW w:w="2621"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Id of the process. It is unique within a single multivalue attribute of type ProcessMonitor.</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52CFA7D" w14:textId="5FB7ED8A"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097B5603" w14:textId="7A90D8FB" w:rsidR="00897582" w:rsidRPr="0061649B" w:rsidRDefault="00897582" w:rsidP="00897582">
            <w:pPr>
              <w:pStyle w:val="TAL"/>
            </w:pPr>
            <w:r w:rsidRPr="00B940D8">
              <w:rPr>
                <w:rFonts w:cs="Arial"/>
                <w:szCs w:val="18"/>
              </w:rPr>
              <w:t>isNullable: False</w:t>
            </w:r>
          </w:p>
        </w:tc>
      </w:tr>
      <w:tr w:rsidR="00897582" w:rsidRPr="00B26339" w14:paraId="4187F84E" w14:textId="77777777" w:rsidTr="00BE43F1">
        <w:trPr>
          <w:gridBefore w:val="1"/>
          <w:gridAfter w:val="1"/>
          <w:wBefore w:w="32" w:type="dxa"/>
          <w:wAfter w:w="9" w:type="dxa"/>
          <w:cantSplit/>
          <w:jc w:val="center"/>
        </w:trPr>
        <w:tc>
          <w:tcPr>
            <w:tcW w:w="2621" w:type="dxa"/>
          </w:tcPr>
          <w:p w14:paraId="601D74A8" w14:textId="21E0FC83" w:rsidR="00897582" w:rsidRPr="0083570F" w:rsidRDefault="00897582" w:rsidP="00897582">
            <w:pPr>
              <w:pStyle w:val="TAL"/>
              <w:rPr>
                <w:rFonts w:cs="Arial"/>
              </w:rPr>
            </w:pPr>
            <w:r w:rsidRPr="0083570F">
              <w:rPr>
                <w:rFonts w:cs="Arial"/>
                <w:szCs w:val="18"/>
              </w:rPr>
              <w:t>ProcessMonitor.status</w:t>
            </w:r>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r w:rsidRPr="0061649B">
              <w:rPr>
                <w:szCs w:val="18"/>
              </w:rPr>
              <w:t>allowedValues:</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CBFB59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A716D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235B5AF" w14:textId="0224D310" w:rsidR="00897582" w:rsidRPr="0061649B" w:rsidRDefault="00897582" w:rsidP="00897582">
            <w:pPr>
              <w:pStyle w:val="TAL"/>
            </w:pPr>
            <w:r w:rsidRPr="00B940D8">
              <w:rPr>
                <w:rFonts w:cs="Arial"/>
                <w:szCs w:val="18"/>
              </w:rPr>
              <w:t>isNullable: False</w:t>
            </w:r>
          </w:p>
        </w:tc>
      </w:tr>
      <w:tr w:rsidR="00897582" w:rsidRPr="00B26339" w14:paraId="3F7BADB3" w14:textId="77777777" w:rsidTr="00BE43F1">
        <w:trPr>
          <w:gridBefore w:val="1"/>
          <w:gridAfter w:val="1"/>
          <w:wBefore w:w="32" w:type="dxa"/>
          <w:wAfter w:w="9" w:type="dxa"/>
          <w:cantSplit/>
          <w:jc w:val="center"/>
        </w:trPr>
        <w:tc>
          <w:tcPr>
            <w:tcW w:w="2621" w:type="dxa"/>
          </w:tcPr>
          <w:p w14:paraId="6C38392C" w14:textId="59C1B7D2" w:rsidR="00897582" w:rsidRPr="0083570F" w:rsidRDefault="00897582" w:rsidP="00897582">
            <w:pPr>
              <w:pStyle w:val="TAL"/>
              <w:rPr>
                <w:rFonts w:cs="Arial"/>
              </w:rPr>
            </w:pPr>
            <w:r w:rsidRPr="0083570F">
              <w:rPr>
                <w:rFonts w:cs="Arial"/>
                <w:szCs w:val="18"/>
              </w:rPr>
              <w:lastRenderedPageBreak/>
              <w:t>ProcessMonitor.progressPercentage</w:t>
            </w:r>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1B1FAF7F" w:rsidR="00897582" w:rsidRPr="00202D71" w:rsidRDefault="008F47B3" w:rsidP="00897582">
            <w:pPr>
              <w:pStyle w:val="TAL"/>
              <w:spacing w:before="20" w:after="20"/>
              <w:rPr>
                <w:lang w:eastAsia="zh-CN"/>
              </w:rPr>
            </w:pPr>
            <w:r>
              <w:rPr>
                <w:lang w:eastAsia="zh-CN"/>
              </w:rPr>
              <w:t>a</w:t>
            </w:r>
            <w:r w:rsidR="00897582" w:rsidRPr="0061649B">
              <w:rPr>
                <w:lang w:eastAsia="zh-CN"/>
              </w:rPr>
              <w:t>llowed</w:t>
            </w:r>
            <w:r>
              <w:rPr>
                <w:lang w:eastAsia="zh-CN"/>
              </w:rPr>
              <w:t>V</w:t>
            </w:r>
            <w:r w:rsidR="00897582" w:rsidRPr="0061649B">
              <w:rPr>
                <w:lang w:eastAsia="zh-CN"/>
              </w:rPr>
              <w:t>alues: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7D5D6D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9EBC1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7582" w:rsidRPr="0061649B" w:rsidRDefault="00897582" w:rsidP="00897582">
            <w:pPr>
              <w:pStyle w:val="TAL"/>
            </w:pPr>
            <w:r w:rsidRPr="00B940D8">
              <w:rPr>
                <w:rFonts w:cs="Arial"/>
                <w:szCs w:val="18"/>
              </w:rPr>
              <w:t>isNullable: False</w:t>
            </w:r>
          </w:p>
        </w:tc>
      </w:tr>
      <w:tr w:rsidR="00897582" w:rsidRPr="00B26339" w14:paraId="698840C9" w14:textId="77777777" w:rsidTr="00BE43F1">
        <w:trPr>
          <w:gridBefore w:val="1"/>
          <w:gridAfter w:val="1"/>
          <w:wBefore w:w="32" w:type="dxa"/>
          <w:wAfter w:w="9" w:type="dxa"/>
          <w:cantSplit/>
          <w:jc w:val="center"/>
        </w:trPr>
        <w:tc>
          <w:tcPr>
            <w:tcW w:w="2621" w:type="dxa"/>
          </w:tcPr>
          <w:p w14:paraId="06C37709" w14:textId="67A37A76" w:rsidR="00897582" w:rsidRPr="0083570F" w:rsidRDefault="00897582" w:rsidP="00897582">
            <w:pPr>
              <w:pStyle w:val="TAL"/>
              <w:rPr>
                <w:rFonts w:cs="Arial"/>
              </w:rPr>
            </w:pPr>
            <w:r w:rsidRPr="0083570F">
              <w:rPr>
                <w:rFonts w:cs="Arial"/>
                <w:szCs w:val="18"/>
              </w:rPr>
              <w:t>ProcessMonitor.progressStateInfo</w:t>
            </w:r>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r w:rsidRPr="00B940D8">
              <w:rPr>
                <w:szCs w:val="18"/>
              </w:rPr>
              <w:t>allowedValues: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True</w:t>
            </w:r>
          </w:p>
          <w:p w14:paraId="0208FC38"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False</w:t>
            </w:r>
          </w:p>
          <w:p w14:paraId="2DC0909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59A7D3" w14:textId="4F76C233" w:rsidR="00897582" w:rsidRPr="0061649B" w:rsidRDefault="00897582" w:rsidP="00897582">
            <w:pPr>
              <w:pStyle w:val="TAL"/>
            </w:pPr>
            <w:r w:rsidRPr="00B940D8">
              <w:rPr>
                <w:rFonts w:cs="Arial"/>
                <w:szCs w:val="18"/>
              </w:rPr>
              <w:t>isNullable: False</w:t>
            </w:r>
          </w:p>
        </w:tc>
      </w:tr>
      <w:tr w:rsidR="00897582" w:rsidRPr="00B26339" w14:paraId="09B7FCFB" w14:textId="77777777" w:rsidTr="00BE43F1">
        <w:trPr>
          <w:gridBefore w:val="1"/>
          <w:gridAfter w:val="1"/>
          <w:wBefore w:w="32" w:type="dxa"/>
          <w:wAfter w:w="9" w:type="dxa"/>
          <w:cantSplit/>
          <w:jc w:val="center"/>
        </w:trPr>
        <w:tc>
          <w:tcPr>
            <w:tcW w:w="2621" w:type="dxa"/>
          </w:tcPr>
          <w:p w14:paraId="745072C7" w14:textId="1A04FFDD" w:rsidR="00897582" w:rsidRPr="0083570F" w:rsidRDefault="00897582" w:rsidP="00897582">
            <w:pPr>
              <w:pStyle w:val="TAL"/>
              <w:rPr>
                <w:rFonts w:cs="Arial"/>
              </w:rPr>
            </w:pPr>
            <w:r w:rsidRPr="0083570F">
              <w:rPr>
                <w:rFonts w:cs="Arial"/>
                <w:szCs w:val="18"/>
              </w:rPr>
              <w:t>ProcessMonitor.resultStateInfo</w:t>
            </w:r>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r w:rsidRPr="00B940D8">
              <w:rPr>
                <w:szCs w:val="18"/>
              </w:rPr>
              <w:t>allowedValues: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4DD11C7A"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A3E4BE9"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19D489D2" w14:textId="72F31072" w:rsidR="00897582" w:rsidRPr="0061649B" w:rsidRDefault="00897582" w:rsidP="00897582">
            <w:pPr>
              <w:pStyle w:val="TAL"/>
            </w:pPr>
            <w:r w:rsidRPr="00B940D8">
              <w:rPr>
                <w:rFonts w:cs="Arial"/>
                <w:szCs w:val="18"/>
              </w:rPr>
              <w:t>isNullable: False</w:t>
            </w:r>
          </w:p>
        </w:tc>
      </w:tr>
      <w:tr w:rsidR="00897582" w:rsidRPr="00B26339" w14:paraId="2447DBF0" w14:textId="77777777" w:rsidTr="00BE43F1">
        <w:trPr>
          <w:gridBefore w:val="1"/>
          <w:gridAfter w:val="1"/>
          <w:wBefore w:w="32" w:type="dxa"/>
          <w:wAfter w:w="9" w:type="dxa"/>
          <w:cantSplit/>
          <w:jc w:val="center"/>
        </w:trPr>
        <w:tc>
          <w:tcPr>
            <w:tcW w:w="2621" w:type="dxa"/>
          </w:tcPr>
          <w:p w14:paraId="7270EBCB" w14:textId="71CAC758" w:rsidR="00897582" w:rsidRPr="0083570F" w:rsidRDefault="00897582" w:rsidP="00897582">
            <w:pPr>
              <w:pStyle w:val="TAL"/>
              <w:rPr>
                <w:rFonts w:cs="Arial"/>
              </w:rPr>
            </w:pPr>
            <w:r w:rsidRPr="0083570F">
              <w:rPr>
                <w:rFonts w:cs="Arial"/>
                <w:szCs w:val="18"/>
              </w:rPr>
              <w:t>ProcessMonitor.startTime</w:t>
            </w:r>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r w:rsidRPr="00B940D8">
              <w:rPr>
                <w:szCs w:val="18"/>
              </w:rPr>
              <w:t>allowedValues: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26782D42"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B6CFDA3"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7601207A" w14:textId="4F4B4D0D" w:rsidR="00897582" w:rsidRPr="0061649B" w:rsidRDefault="00897582" w:rsidP="00897582">
            <w:pPr>
              <w:pStyle w:val="TAL"/>
            </w:pPr>
            <w:r w:rsidRPr="00B940D8">
              <w:rPr>
                <w:rFonts w:cs="Arial"/>
                <w:szCs w:val="18"/>
              </w:rPr>
              <w:t>isNullable: False</w:t>
            </w:r>
          </w:p>
        </w:tc>
      </w:tr>
      <w:tr w:rsidR="00897582" w:rsidRPr="00B26339" w14:paraId="3B1BC80D" w14:textId="77777777" w:rsidTr="00BE43F1">
        <w:trPr>
          <w:gridBefore w:val="1"/>
          <w:gridAfter w:val="1"/>
          <w:wBefore w:w="32" w:type="dxa"/>
          <w:wAfter w:w="9" w:type="dxa"/>
          <w:cantSplit/>
          <w:jc w:val="center"/>
        </w:trPr>
        <w:tc>
          <w:tcPr>
            <w:tcW w:w="2621" w:type="dxa"/>
          </w:tcPr>
          <w:p w14:paraId="73CD4426" w14:textId="16D7C8DD" w:rsidR="00897582" w:rsidRPr="0083570F" w:rsidRDefault="00897582" w:rsidP="00897582">
            <w:pPr>
              <w:pStyle w:val="TAL"/>
              <w:rPr>
                <w:rFonts w:cs="Arial"/>
              </w:rPr>
            </w:pPr>
            <w:r w:rsidRPr="0083570F">
              <w:rPr>
                <w:rFonts w:cs="Arial"/>
                <w:szCs w:val="18"/>
              </w:rPr>
              <w:t>ProcessMonitor.endTime</w:t>
            </w:r>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r w:rsidRPr="00B940D8">
              <w:rPr>
                <w:szCs w:val="18"/>
              </w:rPr>
              <w:t>allowedValues: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6A69E5B"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1115C44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E13E31" w14:textId="0B16B820" w:rsidR="00897582" w:rsidRPr="0061649B" w:rsidRDefault="00897582" w:rsidP="00897582">
            <w:pPr>
              <w:pStyle w:val="TAL"/>
            </w:pPr>
            <w:r w:rsidRPr="00B940D8">
              <w:rPr>
                <w:rFonts w:cs="Arial"/>
                <w:szCs w:val="18"/>
              </w:rPr>
              <w:t>isNullable: False</w:t>
            </w:r>
          </w:p>
        </w:tc>
      </w:tr>
      <w:tr w:rsidR="00897582" w:rsidRPr="00B26339" w14:paraId="618915CD" w14:textId="77777777" w:rsidTr="00BE43F1">
        <w:trPr>
          <w:gridBefore w:val="1"/>
          <w:gridAfter w:val="1"/>
          <w:wBefore w:w="32" w:type="dxa"/>
          <w:wAfter w:w="9" w:type="dxa"/>
          <w:cantSplit/>
          <w:jc w:val="center"/>
        </w:trPr>
        <w:tc>
          <w:tcPr>
            <w:tcW w:w="2621" w:type="dxa"/>
          </w:tcPr>
          <w:p w14:paraId="33D66414" w14:textId="01A2542F" w:rsidR="00897582" w:rsidRPr="0083570F" w:rsidRDefault="00897582" w:rsidP="00897582">
            <w:pPr>
              <w:pStyle w:val="TAL"/>
              <w:rPr>
                <w:rFonts w:cs="Arial"/>
              </w:rPr>
            </w:pPr>
            <w:r w:rsidRPr="0083570F">
              <w:rPr>
                <w:rFonts w:cs="Arial"/>
                <w:szCs w:val="18"/>
              </w:rPr>
              <w:t>ProcessMonitor.timer</w:t>
            </w:r>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can not change it anymore. </w:t>
            </w:r>
          </w:p>
          <w:p w14:paraId="46CAC7FF" w14:textId="77777777" w:rsidR="00897582" w:rsidRPr="0061649B" w:rsidRDefault="00897582" w:rsidP="00897582">
            <w:pPr>
              <w:pStyle w:val="TAL"/>
              <w:spacing w:before="20" w:after="20"/>
              <w:rPr>
                <w:lang w:eastAsia="zh-CN"/>
              </w:rPr>
            </w:pPr>
            <w:r w:rsidRPr="0061649B">
              <w:rPr>
                <w:lang w:eastAsia="zh-CN"/>
              </w:rPr>
              <w:t>If the consumer has not set the timer the MnS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r w:rsidRPr="0061649B">
              <w:rPr>
                <w:szCs w:val="18"/>
              </w:rPr>
              <w:t>allowedValues: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F0787C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7EF01FA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03161FD" w14:textId="5CFA2A85" w:rsidR="00897582" w:rsidRPr="0061649B" w:rsidRDefault="00897582" w:rsidP="00897582">
            <w:pPr>
              <w:pStyle w:val="TAL"/>
            </w:pPr>
            <w:r w:rsidRPr="00B940D8">
              <w:rPr>
                <w:rFonts w:cs="Arial"/>
                <w:szCs w:val="18"/>
              </w:rPr>
              <w:t>isNullable: False</w:t>
            </w:r>
          </w:p>
        </w:tc>
      </w:tr>
      <w:tr w:rsidR="00897582" w:rsidRPr="00B26339" w14:paraId="6052EAF7" w14:textId="77777777" w:rsidTr="00BE43F1">
        <w:trPr>
          <w:gridBefore w:val="1"/>
          <w:gridAfter w:val="1"/>
          <w:wBefore w:w="32" w:type="dxa"/>
          <w:wAfter w:w="9" w:type="dxa"/>
          <w:cantSplit/>
          <w:jc w:val="center"/>
        </w:trPr>
        <w:tc>
          <w:tcPr>
            <w:tcW w:w="2621" w:type="dxa"/>
          </w:tcPr>
          <w:p w14:paraId="3AB8A45C" w14:textId="4990846B" w:rsidR="00897582" w:rsidRPr="00B940D8" w:rsidRDefault="00897582" w:rsidP="00897582">
            <w:pPr>
              <w:pStyle w:val="TAL"/>
              <w:rPr>
                <w:rFonts w:cs="Arial"/>
                <w:szCs w:val="18"/>
                <w:u w:val="single"/>
              </w:rPr>
            </w:pPr>
            <w:r w:rsidRPr="00B940D8">
              <w:rPr>
                <w:rFonts w:cs="Arial"/>
              </w:rPr>
              <w:t>mnsScope</w:t>
            </w:r>
          </w:p>
        </w:tc>
        <w:tc>
          <w:tcPr>
            <w:tcW w:w="5245" w:type="dxa"/>
          </w:tcPr>
          <w:p w14:paraId="5C61FC0B" w14:textId="77777777" w:rsidR="00897582" w:rsidRDefault="00897582" w:rsidP="0089758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False</w:t>
            </w:r>
          </w:p>
          <w:p w14:paraId="1BDED04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True</w:t>
            </w:r>
          </w:p>
          <w:p w14:paraId="4DE9372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3044F40A" w14:textId="06F549E1" w:rsidR="00897582" w:rsidRPr="0061649B" w:rsidRDefault="00897582" w:rsidP="00897582">
            <w:pPr>
              <w:spacing w:after="0"/>
              <w:rPr>
                <w:rFonts w:ascii="Arial" w:hAnsi="Arial" w:cs="Arial"/>
                <w:sz w:val="18"/>
                <w:szCs w:val="18"/>
              </w:rPr>
            </w:pPr>
            <w:r w:rsidRPr="00B940D8">
              <w:rPr>
                <w:rFonts w:ascii="Arial" w:hAnsi="Arial" w:cs="Arial"/>
                <w:sz w:val="18"/>
                <w:szCs w:val="18"/>
              </w:rPr>
              <w:t>isNullable: False</w:t>
            </w:r>
          </w:p>
        </w:tc>
      </w:tr>
      <w:tr w:rsidR="00897582" w:rsidRPr="00B26339" w14:paraId="3EEBDB02" w14:textId="77777777" w:rsidTr="00BE43F1">
        <w:trPr>
          <w:gridBefore w:val="1"/>
          <w:gridAfter w:val="1"/>
          <w:wBefore w:w="32" w:type="dxa"/>
          <w:wAfter w:w="9" w:type="dxa"/>
          <w:cantSplit/>
          <w:jc w:val="center"/>
        </w:trPr>
        <w:tc>
          <w:tcPr>
            <w:tcW w:w="2621" w:type="dxa"/>
          </w:tcPr>
          <w:p w14:paraId="5A642D44" w14:textId="0A263B8F" w:rsidR="00897582" w:rsidRPr="00B940D8" w:rsidRDefault="00897582" w:rsidP="00897582">
            <w:pPr>
              <w:pStyle w:val="TAL"/>
              <w:rPr>
                <w:rFonts w:cs="Arial"/>
              </w:rPr>
            </w:pPr>
            <w:r>
              <w:rPr>
                <w:szCs w:val="18"/>
                <w:lang w:val="de-DE"/>
              </w:rPr>
              <w:lastRenderedPageBreak/>
              <w:t>managementData</w:t>
            </w:r>
          </w:p>
        </w:tc>
        <w:tc>
          <w:tcPr>
            <w:tcW w:w="5245" w:type="dxa"/>
          </w:tcPr>
          <w:p w14:paraId="50295EBF" w14:textId="77C7A600" w:rsidR="00897582" w:rsidRPr="0061649B" w:rsidRDefault="00897582" w:rsidP="00897582">
            <w:pPr>
              <w:pStyle w:val="TAL"/>
              <w:spacing w:before="20" w:after="20"/>
            </w:pPr>
            <w:r>
              <w:rPr>
                <w:lang w:val="de-DE"/>
              </w:rPr>
              <w:t xml:space="preserve">This attribute defines the list of management data that are requested.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97582" w:rsidRPr="0061649B" w:rsidRDefault="00897582" w:rsidP="00897582">
            <w:pPr>
              <w:spacing w:after="0"/>
              <w:rPr>
                <w:rFonts w:ascii="Arial" w:hAnsi="Arial" w:cs="Arial"/>
                <w:sz w:val="18"/>
                <w:szCs w:val="18"/>
              </w:rPr>
            </w:pPr>
            <w:r>
              <w:rPr>
                <w:rFonts w:ascii="Arial" w:hAnsi="Arial" w:cs="Arial"/>
                <w:sz w:val="18"/>
                <w:szCs w:val="18"/>
                <w:lang w:val="fr-FR"/>
              </w:rPr>
              <w:t>isNullable: False</w:t>
            </w:r>
          </w:p>
        </w:tc>
      </w:tr>
      <w:tr w:rsidR="00897582" w:rsidRPr="00B26339" w14:paraId="0A4EB26D" w14:textId="77777777" w:rsidTr="00BE43F1">
        <w:trPr>
          <w:gridBefore w:val="1"/>
          <w:gridAfter w:val="1"/>
          <w:wBefore w:w="32" w:type="dxa"/>
          <w:wAfter w:w="9" w:type="dxa"/>
          <w:cantSplit/>
          <w:jc w:val="center"/>
        </w:trPr>
        <w:tc>
          <w:tcPr>
            <w:tcW w:w="2621" w:type="dxa"/>
          </w:tcPr>
          <w:p w14:paraId="2FB5DE51" w14:textId="6A85A687" w:rsidR="00897582" w:rsidRPr="00202D71" w:rsidRDefault="00897582" w:rsidP="00897582">
            <w:pPr>
              <w:pStyle w:val="TAL"/>
              <w:rPr>
                <w:rFonts w:cs="Arial"/>
              </w:rPr>
            </w:pPr>
            <w:r>
              <w:rPr>
                <w:szCs w:val="18"/>
                <w:lang w:val="de-DE"/>
              </w:rPr>
              <w:t>mgtDataCategory</w:t>
            </w:r>
          </w:p>
        </w:tc>
        <w:tc>
          <w:tcPr>
            <w:tcW w:w="5245" w:type="dxa"/>
          </w:tcPr>
          <w:p w14:paraId="3495FCA9" w14:textId="77777777" w:rsidR="00897582" w:rsidRDefault="00897582" w:rsidP="00897582">
            <w:pPr>
              <w:pStyle w:val="TAL"/>
              <w:spacing w:before="20" w:after="20"/>
              <w:rPr>
                <w:lang w:val="de-DE"/>
              </w:rPr>
            </w:pPr>
            <w:r>
              <w:rPr>
                <w:lang w:val="de-DE"/>
              </w:rPr>
              <w:t xml:space="preserve">This attributes defines the type of management data that are requested.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97582" w:rsidRDefault="00897582" w:rsidP="0089758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97582" w:rsidRDefault="00897582" w:rsidP="00897582">
            <w:pPr>
              <w:pStyle w:val="TAL"/>
              <w:spacing w:before="20" w:after="20"/>
              <w:rPr>
                <w:lang w:val="de-DE"/>
              </w:rPr>
            </w:pPr>
          </w:p>
          <w:p w14:paraId="04EB13D8" w14:textId="6D10683D" w:rsidR="00897582" w:rsidRDefault="008F47B3" w:rsidP="00897582">
            <w:pPr>
              <w:pStyle w:val="TAL"/>
              <w:spacing w:before="20" w:after="20"/>
              <w:rPr>
                <w:lang w:val="de-DE"/>
              </w:rPr>
            </w:pPr>
            <w:r>
              <w:rPr>
                <w:lang w:val="de-DE"/>
              </w:rPr>
              <w:t>a</w:t>
            </w:r>
            <w:r w:rsidR="00897582">
              <w:rPr>
                <w:lang w:val="de-DE"/>
              </w:rPr>
              <w:t>llowed</w:t>
            </w:r>
            <w:r>
              <w:rPr>
                <w:lang w:val="de-DE"/>
              </w:rPr>
              <w:t>V</w:t>
            </w:r>
            <w:r w:rsidR="00897582">
              <w:rPr>
                <w:lang w:val="de-DE"/>
              </w:rPr>
              <w:t xml:space="preserve">alues: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0A380575" w14:textId="2452854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22360048" w14:textId="0CCFAE6B"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0CB590C8"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5B4F604" w14:textId="13499655" w:rsidR="00897582" w:rsidRPr="0061649B" w:rsidRDefault="00897582" w:rsidP="00897582">
            <w:pPr>
              <w:spacing w:after="0"/>
              <w:rPr>
                <w:rFonts w:ascii="Arial" w:hAnsi="Arial" w:cs="Arial"/>
                <w:sz w:val="18"/>
                <w:szCs w:val="18"/>
              </w:rPr>
            </w:pPr>
            <w:r>
              <w:rPr>
                <w:rFonts w:ascii="Arial" w:hAnsi="Arial"/>
                <w:sz w:val="18"/>
                <w:szCs w:val="18"/>
                <w:lang w:val="de-DE"/>
              </w:rPr>
              <w:t>isNullable: True</w:t>
            </w:r>
          </w:p>
        </w:tc>
      </w:tr>
      <w:tr w:rsidR="00897582" w:rsidRPr="00B26339" w14:paraId="56DCAA2B" w14:textId="77777777" w:rsidTr="00BE43F1">
        <w:trPr>
          <w:gridBefore w:val="1"/>
          <w:gridAfter w:val="1"/>
          <w:wBefore w:w="32" w:type="dxa"/>
          <w:wAfter w:w="9" w:type="dxa"/>
          <w:cantSplit/>
          <w:jc w:val="center"/>
        </w:trPr>
        <w:tc>
          <w:tcPr>
            <w:tcW w:w="2621" w:type="dxa"/>
          </w:tcPr>
          <w:p w14:paraId="2B1948F4" w14:textId="2B5B644B" w:rsidR="00897582" w:rsidRDefault="00897582" w:rsidP="00897582">
            <w:pPr>
              <w:pStyle w:val="TAL"/>
              <w:rPr>
                <w:szCs w:val="18"/>
                <w:lang w:val="de-DE"/>
              </w:rPr>
            </w:pPr>
            <w:r>
              <w:rPr>
                <w:rFonts w:cs="Arial"/>
                <w:szCs w:val="18"/>
                <w:lang w:val="de-DE"/>
              </w:rPr>
              <w:t>mgtDataName</w:t>
            </w:r>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97582" w:rsidRDefault="00897582" w:rsidP="008975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897582" w:rsidRDefault="00897582" w:rsidP="00897582">
            <w:pPr>
              <w:pStyle w:val="TAL"/>
              <w:rPr>
                <w:szCs w:val="18"/>
                <w:lang w:val="de-DE"/>
              </w:rPr>
            </w:pPr>
          </w:p>
          <w:p w14:paraId="041078A2" w14:textId="1224D43B" w:rsidR="00897582" w:rsidRDefault="00897582" w:rsidP="00897582">
            <w:pPr>
              <w:pStyle w:val="TAL"/>
              <w:spacing w:before="20" w:after="20"/>
              <w:rPr>
                <w:lang w:val="de-DE"/>
              </w:rPr>
            </w:pPr>
            <w:r w:rsidRPr="00D46917">
              <w:rPr>
                <w:rFonts w:cs="Arial"/>
                <w:szCs w:val="18"/>
                <w:lang w:val="de-DE"/>
              </w:rPr>
              <w:t>For non-3GPP specified manag</w:t>
            </w:r>
            <w:r w:rsidR="00DC04B2">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69BE888D" w14:textId="297BDDAE" w:rsidR="00897582" w:rsidRDefault="00897582" w:rsidP="00897582">
            <w:pPr>
              <w:spacing w:after="0"/>
              <w:rPr>
                <w:rFonts w:ascii="Arial" w:hAnsi="Arial"/>
                <w:sz w:val="18"/>
                <w:szCs w:val="18"/>
                <w:lang w:val="de-DE"/>
              </w:rPr>
            </w:pPr>
            <w:r>
              <w:rPr>
                <w:rFonts w:ascii="Arial" w:hAnsi="Arial"/>
                <w:sz w:val="18"/>
                <w:szCs w:val="18"/>
                <w:lang w:val="de-DE"/>
              </w:rPr>
              <w:t xml:space="preserve">type: </w:t>
            </w:r>
            <w:r w:rsidR="00DC04B2">
              <w:rPr>
                <w:rFonts w:ascii="Arial" w:hAnsi="Arial"/>
                <w:sz w:val="18"/>
                <w:szCs w:val="18"/>
                <w:lang w:val="de-DE"/>
              </w:rPr>
              <w:t>S</w:t>
            </w:r>
            <w:r>
              <w:rPr>
                <w:rFonts w:ascii="Arial" w:hAnsi="Arial"/>
                <w:sz w:val="18"/>
                <w:szCs w:val="18"/>
                <w:lang w:val="de-DE"/>
              </w:rPr>
              <w:t>tring</w:t>
            </w:r>
          </w:p>
          <w:p w14:paraId="4D898454"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2FA67511" w14:textId="7777777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1FE5CBE5" w14:textId="77777777"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4DCBC4F1"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6F096FA" w14:textId="1D4F2699" w:rsidR="00897582" w:rsidRDefault="00897582" w:rsidP="00897582">
            <w:pPr>
              <w:spacing w:after="0"/>
              <w:rPr>
                <w:rFonts w:ascii="Arial" w:hAnsi="Arial"/>
                <w:sz w:val="18"/>
                <w:szCs w:val="18"/>
                <w:lang w:val="de-DE"/>
              </w:rPr>
            </w:pPr>
            <w:r>
              <w:rPr>
                <w:rFonts w:ascii="Arial" w:hAnsi="Arial"/>
                <w:sz w:val="18"/>
                <w:szCs w:val="18"/>
                <w:lang w:val="de-DE"/>
              </w:rPr>
              <w:t>isNullable: True</w:t>
            </w:r>
          </w:p>
        </w:tc>
      </w:tr>
      <w:tr w:rsidR="00897582" w:rsidRPr="00B26339" w14:paraId="32BB36FE" w14:textId="77777777" w:rsidTr="00BE43F1">
        <w:trPr>
          <w:gridBefore w:val="1"/>
          <w:gridAfter w:val="1"/>
          <w:wBefore w:w="32" w:type="dxa"/>
          <w:wAfter w:w="9" w:type="dxa"/>
          <w:cantSplit/>
          <w:jc w:val="center"/>
        </w:trPr>
        <w:tc>
          <w:tcPr>
            <w:tcW w:w="2621" w:type="dxa"/>
          </w:tcPr>
          <w:p w14:paraId="5AFB80A6" w14:textId="693B1DD7" w:rsidR="00897582" w:rsidRPr="00202D71" w:rsidRDefault="00897582" w:rsidP="00897582">
            <w:pPr>
              <w:pStyle w:val="TAL"/>
              <w:rPr>
                <w:rFonts w:cs="Arial"/>
              </w:rPr>
            </w:pPr>
            <w:r w:rsidRPr="0045307C">
              <w:rPr>
                <w:szCs w:val="18"/>
              </w:rPr>
              <w:lastRenderedPageBreak/>
              <w:t>targetNodeFilter</w:t>
            </w:r>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NodeFilter</w:t>
            </w:r>
          </w:p>
          <w:p w14:paraId="5A995EC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48D6B53D" w14:textId="349DD1D4"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6FF3CC09" w14:textId="25878843"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76E75E2B"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30687773" w14:textId="25147CDA"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5EA5AB09" w14:textId="77777777" w:rsidTr="00BE43F1">
        <w:trPr>
          <w:gridBefore w:val="1"/>
          <w:gridAfter w:val="1"/>
          <w:wBefore w:w="32" w:type="dxa"/>
          <w:wAfter w:w="9" w:type="dxa"/>
          <w:cantSplit/>
          <w:jc w:val="center"/>
        </w:trPr>
        <w:tc>
          <w:tcPr>
            <w:tcW w:w="2621" w:type="dxa"/>
          </w:tcPr>
          <w:p w14:paraId="2D0ADFFE" w14:textId="1E0679F5" w:rsidR="00897582" w:rsidRPr="00202D71" w:rsidRDefault="00897582" w:rsidP="00897582">
            <w:pPr>
              <w:pStyle w:val="TAL"/>
              <w:rPr>
                <w:rFonts w:cs="Arial"/>
              </w:rPr>
            </w:pPr>
            <w:r>
              <w:rPr>
                <w:szCs w:val="18"/>
              </w:rPr>
              <w:t>areaOfInterest</w:t>
            </w:r>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C076D2" w:rsidRDefault="00897582" w:rsidP="00897582">
            <w:pPr>
              <w:spacing w:after="0"/>
              <w:rPr>
                <w:rFonts w:ascii="Arial" w:hAnsi="Arial" w:cs="Arial"/>
                <w:sz w:val="18"/>
                <w:szCs w:val="18"/>
              </w:rPr>
            </w:pPr>
            <w:r w:rsidRPr="00C076D2">
              <w:rPr>
                <w:rFonts w:ascii="Arial" w:hAnsi="Arial" w:cs="Arial"/>
                <w:sz w:val="18"/>
                <w:szCs w:val="18"/>
              </w:rPr>
              <w:t>type: AreaOfInterest</w:t>
            </w:r>
          </w:p>
          <w:p w14:paraId="0C379A67"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4C2B1857" w14:textId="65356E6F"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2C51A0EA" w14:textId="4DDA96F4"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52970CA5"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4CA12F70" w14:textId="07CCF567"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295E52F" w14:textId="77777777" w:rsidTr="00BE43F1">
        <w:trPr>
          <w:gridBefore w:val="1"/>
          <w:gridAfter w:val="1"/>
          <w:wBefore w:w="32" w:type="dxa"/>
          <w:wAfter w:w="9" w:type="dxa"/>
          <w:cantSplit/>
          <w:jc w:val="center"/>
        </w:trPr>
        <w:tc>
          <w:tcPr>
            <w:tcW w:w="2621" w:type="dxa"/>
          </w:tcPr>
          <w:p w14:paraId="1953CC49" w14:textId="0CEFF75E" w:rsidR="00897582" w:rsidRDefault="00897582" w:rsidP="00897582">
            <w:pPr>
              <w:pStyle w:val="TAL"/>
              <w:rPr>
                <w:szCs w:val="18"/>
              </w:rPr>
            </w:pPr>
            <w:r>
              <w:rPr>
                <w:rFonts w:cs="Arial"/>
                <w:szCs w:val="18"/>
                <w:lang w:val="de-DE"/>
              </w:rPr>
              <w:t>geoAreaToCellMapping</w:t>
            </w:r>
          </w:p>
        </w:tc>
        <w:tc>
          <w:tcPr>
            <w:tcW w:w="5245" w:type="dxa"/>
          </w:tcPr>
          <w:p w14:paraId="6CF180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r>
              <w:rPr>
                <w:rFonts w:cs="Arial"/>
                <w:szCs w:val="18"/>
                <w:lang w:val="de-DE"/>
              </w:rPr>
              <w:t>allowedValues: N/A</w:t>
            </w:r>
          </w:p>
        </w:tc>
        <w:tc>
          <w:tcPr>
            <w:tcW w:w="1984" w:type="dxa"/>
          </w:tcPr>
          <w:p w14:paraId="54C958A9" w14:textId="77777777" w:rsidR="00897582" w:rsidRPr="00C076D2" w:rsidRDefault="00897582" w:rsidP="00897582">
            <w:pPr>
              <w:pStyle w:val="TAL"/>
              <w:rPr>
                <w:rFonts w:cs="Arial"/>
                <w:szCs w:val="18"/>
                <w:lang w:val="de-DE"/>
              </w:rPr>
            </w:pPr>
            <w:r w:rsidRPr="00C076D2">
              <w:rPr>
                <w:rFonts w:cs="Arial"/>
                <w:szCs w:val="18"/>
                <w:lang w:val="de-DE"/>
              </w:rPr>
              <w:t>type: GeoAreaToCellMapping</w:t>
            </w:r>
          </w:p>
          <w:p w14:paraId="4B5B2622"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02D2BEEC" w14:textId="77777777" w:rsidR="00897582" w:rsidRPr="00C076D2" w:rsidRDefault="00897582" w:rsidP="00897582">
            <w:pPr>
              <w:pStyle w:val="TAL"/>
              <w:rPr>
                <w:rFonts w:cs="Arial"/>
                <w:szCs w:val="18"/>
                <w:lang w:val="de-DE"/>
              </w:rPr>
            </w:pPr>
            <w:r w:rsidRPr="00C076D2">
              <w:rPr>
                <w:rFonts w:cs="Arial"/>
                <w:szCs w:val="18"/>
                <w:lang w:val="de-DE"/>
              </w:rPr>
              <w:t>isOrdered: False</w:t>
            </w:r>
          </w:p>
          <w:p w14:paraId="69F30BAB"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2C139836"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69FDA453" w14:textId="06C3081E"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4CBE3971" w14:textId="77777777" w:rsidTr="00BE43F1">
        <w:trPr>
          <w:gridBefore w:val="1"/>
          <w:gridAfter w:val="1"/>
          <w:wBefore w:w="32" w:type="dxa"/>
          <w:wAfter w:w="9" w:type="dxa"/>
          <w:cantSplit/>
          <w:jc w:val="center"/>
        </w:trPr>
        <w:tc>
          <w:tcPr>
            <w:tcW w:w="2621" w:type="dxa"/>
          </w:tcPr>
          <w:p w14:paraId="728F41E2" w14:textId="031B18BB" w:rsidR="00897582" w:rsidRDefault="00897582" w:rsidP="00897582">
            <w:pPr>
              <w:pStyle w:val="TAL"/>
              <w:rPr>
                <w:szCs w:val="18"/>
              </w:rPr>
            </w:pPr>
            <w:r>
              <w:rPr>
                <w:rFonts w:cs="Arial"/>
                <w:szCs w:val="18"/>
                <w:lang w:val="de-DE"/>
              </w:rPr>
              <w:t>convexGeoPolygon</w:t>
            </w:r>
          </w:p>
        </w:tc>
        <w:tc>
          <w:tcPr>
            <w:tcW w:w="5245" w:type="dxa"/>
          </w:tcPr>
          <w:p w14:paraId="41906964"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r>
              <w:rPr>
                <w:rFonts w:cs="Arial"/>
                <w:szCs w:val="18"/>
                <w:lang w:val="de-DE"/>
              </w:rPr>
              <w:t>allowedValues: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Pr="00C076D2" w:rsidRDefault="00897582" w:rsidP="00897582">
            <w:pPr>
              <w:pStyle w:val="TAL"/>
              <w:rPr>
                <w:rFonts w:cs="Arial"/>
                <w:szCs w:val="18"/>
                <w:lang w:val="de-DE"/>
              </w:rPr>
            </w:pPr>
            <w:r w:rsidRPr="00C076D2">
              <w:rPr>
                <w:rFonts w:cs="Arial"/>
                <w:szCs w:val="18"/>
                <w:lang w:val="de-DE"/>
              </w:rPr>
              <w:t>type: GeoCoordinate</w:t>
            </w:r>
          </w:p>
          <w:p w14:paraId="1382468D" w14:textId="77777777" w:rsidR="00897582" w:rsidRPr="00C076D2" w:rsidRDefault="00897582" w:rsidP="00897582">
            <w:pPr>
              <w:pStyle w:val="TAL"/>
              <w:rPr>
                <w:rFonts w:cs="Arial"/>
                <w:szCs w:val="18"/>
                <w:lang w:val="de-DE"/>
              </w:rPr>
            </w:pPr>
            <w:r w:rsidRPr="00C076D2">
              <w:rPr>
                <w:rFonts w:cs="Arial"/>
                <w:szCs w:val="18"/>
                <w:lang w:val="de-DE"/>
              </w:rPr>
              <w:t>multiplicity: 3..*</w:t>
            </w:r>
          </w:p>
          <w:p w14:paraId="07D94134" w14:textId="55DDE76E" w:rsidR="00897582" w:rsidRPr="00C076D2" w:rsidRDefault="00897582" w:rsidP="00897582">
            <w:pPr>
              <w:pStyle w:val="TAL"/>
              <w:rPr>
                <w:rFonts w:cs="Arial"/>
                <w:szCs w:val="18"/>
                <w:lang w:val="de-DE"/>
              </w:rPr>
            </w:pPr>
            <w:r w:rsidRPr="00C076D2">
              <w:rPr>
                <w:rFonts w:cs="Arial"/>
                <w:szCs w:val="18"/>
                <w:lang w:val="de-DE"/>
              </w:rPr>
              <w:t>isOrdered: True</w:t>
            </w:r>
          </w:p>
          <w:p w14:paraId="34A72149"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0AB4CC9B"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258725B4" w14:textId="551A1D0A"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60E59805" w14:textId="77777777" w:rsidTr="00BE43F1">
        <w:trPr>
          <w:gridBefore w:val="1"/>
          <w:gridAfter w:val="1"/>
          <w:wBefore w:w="32" w:type="dxa"/>
          <w:wAfter w:w="9" w:type="dxa"/>
          <w:cantSplit/>
          <w:jc w:val="center"/>
        </w:trPr>
        <w:tc>
          <w:tcPr>
            <w:tcW w:w="2621" w:type="dxa"/>
          </w:tcPr>
          <w:p w14:paraId="5030C759" w14:textId="266BFDCE" w:rsidR="00897582" w:rsidRDefault="00897582" w:rsidP="00897582">
            <w:pPr>
              <w:pStyle w:val="TAL"/>
              <w:rPr>
                <w:rFonts w:cs="Arial"/>
                <w:szCs w:val="18"/>
                <w:lang w:val="de-DE"/>
              </w:rPr>
            </w:pPr>
            <w:r>
              <w:rPr>
                <w:rFonts w:cs="Arial"/>
                <w:szCs w:val="18"/>
                <w:lang w:val="de-DE"/>
              </w:rPr>
              <w:t>geoArea</w:t>
            </w:r>
          </w:p>
        </w:tc>
        <w:tc>
          <w:tcPr>
            <w:tcW w:w="5245" w:type="dxa"/>
          </w:tcPr>
          <w:p w14:paraId="17F48BF3" w14:textId="5744D039"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r w:rsidR="00A87630">
              <w:rPr>
                <w:rFonts w:ascii="Arial" w:hAnsi="Arial" w:cs="Arial"/>
                <w:sz w:val="18"/>
                <w:szCs w:val="18"/>
                <w:lang w:val="de-DE"/>
              </w:rPr>
              <w:t>o</w:t>
            </w:r>
            <w:r>
              <w:rPr>
                <w:rFonts w:ascii="Arial" w:hAnsi="Arial" w:cs="Arial"/>
                <w:sz w:val="18"/>
                <w:szCs w:val="18"/>
                <w:lang w:val="de-DE"/>
              </w:rPr>
              <w:t>rdinates of the corners of a convex polygon.</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r>
              <w:rPr>
                <w:rFonts w:cs="Arial"/>
                <w:szCs w:val="18"/>
                <w:lang w:val="de-DE"/>
              </w:rPr>
              <w:t>allowedValues: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Pr="00C076D2" w:rsidRDefault="00897582" w:rsidP="00897582">
            <w:pPr>
              <w:pStyle w:val="TAL"/>
              <w:rPr>
                <w:rFonts w:cs="Arial"/>
                <w:szCs w:val="18"/>
                <w:lang w:val="de-DE"/>
              </w:rPr>
            </w:pPr>
            <w:r w:rsidRPr="00C076D2">
              <w:rPr>
                <w:rFonts w:cs="Arial"/>
                <w:szCs w:val="18"/>
                <w:lang w:val="de-DE"/>
              </w:rPr>
              <w:t>type: GeoArea</w:t>
            </w:r>
          </w:p>
          <w:p w14:paraId="5E04EEED"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E4EE34B" w14:textId="77777777" w:rsidR="00897582" w:rsidRPr="00C076D2" w:rsidRDefault="00897582" w:rsidP="00897582">
            <w:pPr>
              <w:pStyle w:val="TAL"/>
              <w:rPr>
                <w:rFonts w:cs="Arial"/>
                <w:szCs w:val="18"/>
                <w:lang w:val="de-DE"/>
              </w:rPr>
            </w:pPr>
            <w:r w:rsidRPr="00C076D2">
              <w:rPr>
                <w:rFonts w:cs="Arial"/>
                <w:szCs w:val="18"/>
                <w:lang w:val="de-DE"/>
              </w:rPr>
              <w:t>isOrdered: N/A</w:t>
            </w:r>
          </w:p>
          <w:p w14:paraId="3372B559" w14:textId="77777777" w:rsidR="00897582" w:rsidRPr="00C076D2" w:rsidRDefault="00897582" w:rsidP="00897582">
            <w:pPr>
              <w:pStyle w:val="TAL"/>
              <w:rPr>
                <w:rFonts w:cs="Arial"/>
                <w:szCs w:val="18"/>
                <w:lang w:val="de-DE"/>
              </w:rPr>
            </w:pPr>
            <w:r w:rsidRPr="00C076D2">
              <w:rPr>
                <w:rFonts w:cs="Arial"/>
                <w:szCs w:val="18"/>
                <w:lang w:val="de-DE"/>
              </w:rPr>
              <w:t>isUnique: N/A</w:t>
            </w:r>
          </w:p>
          <w:p w14:paraId="52A3EFF9"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4C43D23F" w14:textId="7639F8B9" w:rsidR="00897582" w:rsidRPr="00C076D2" w:rsidRDefault="00897582" w:rsidP="00897582">
            <w:pPr>
              <w:pStyle w:val="TAL"/>
              <w:rPr>
                <w:rFonts w:cs="Arial"/>
                <w:szCs w:val="18"/>
                <w:lang w:val="de-DE"/>
              </w:rPr>
            </w:pPr>
            <w:r w:rsidRPr="00C076D2">
              <w:rPr>
                <w:rFonts w:cs="Arial"/>
                <w:szCs w:val="18"/>
                <w:lang w:val="de-DE"/>
              </w:rPr>
              <w:t>isNullable: True</w:t>
            </w:r>
          </w:p>
        </w:tc>
      </w:tr>
      <w:tr w:rsidR="00897582" w:rsidRPr="00B26339" w14:paraId="3E8BF18D" w14:textId="77777777" w:rsidTr="00BE43F1">
        <w:trPr>
          <w:gridBefore w:val="1"/>
          <w:gridAfter w:val="1"/>
          <w:wBefore w:w="32" w:type="dxa"/>
          <w:wAfter w:w="9" w:type="dxa"/>
          <w:cantSplit/>
          <w:jc w:val="center"/>
        </w:trPr>
        <w:tc>
          <w:tcPr>
            <w:tcW w:w="2621" w:type="dxa"/>
          </w:tcPr>
          <w:p w14:paraId="42C66680" w14:textId="65D8F474" w:rsidR="00897582" w:rsidRDefault="00897582" w:rsidP="00897582">
            <w:pPr>
              <w:pStyle w:val="TAL"/>
              <w:rPr>
                <w:szCs w:val="18"/>
              </w:rPr>
            </w:pPr>
            <w:r>
              <w:rPr>
                <w:rFonts w:cs="Arial"/>
                <w:szCs w:val="18"/>
                <w:lang w:val="de-DE"/>
              </w:rPr>
              <w:t>latitude</w:t>
            </w:r>
          </w:p>
        </w:tc>
        <w:tc>
          <w:tcPr>
            <w:tcW w:w="5245" w:type="dxa"/>
          </w:tcPr>
          <w:p w14:paraId="4F26EE97" w14:textId="77777777" w:rsidR="00897582" w:rsidRDefault="00897582" w:rsidP="00897582">
            <w:pPr>
              <w:pStyle w:val="TAL"/>
              <w:rPr>
                <w:lang w:val="de-DE"/>
              </w:rPr>
            </w:pPr>
            <w:r>
              <w:rPr>
                <w:lang w:val="de-DE"/>
              </w:rPr>
              <w:t>Latitude based on World Geodetic System (1984 version) global reference frame (WGS 84). Positive values correspond to the northern hemisphere.</w:t>
            </w:r>
          </w:p>
          <w:p w14:paraId="239BF8A4" w14:textId="77777777" w:rsidR="00897582" w:rsidRDefault="00897582" w:rsidP="00897582">
            <w:pPr>
              <w:pStyle w:val="TAL"/>
              <w:rPr>
                <w:lang w:val="de-DE"/>
              </w:rPr>
            </w:pPr>
          </w:p>
          <w:p w14:paraId="505725D9" w14:textId="0FF416E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-90.0000, …+90.0000</w:t>
            </w:r>
          </w:p>
        </w:tc>
        <w:tc>
          <w:tcPr>
            <w:tcW w:w="1984" w:type="dxa"/>
          </w:tcPr>
          <w:p w14:paraId="23EDCB0B" w14:textId="221E9832"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 xml:space="preserve">type: </w:t>
            </w:r>
            <w:r w:rsidR="00C076D2" w:rsidRPr="00C076D2">
              <w:rPr>
                <w:rFonts w:ascii="Arial" w:hAnsi="Arial" w:cs="Arial"/>
                <w:sz w:val="18"/>
                <w:szCs w:val="18"/>
                <w:lang w:val="de-DE"/>
              </w:rPr>
              <w:t>F</w:t>
            </w:r>
            <w:r w:rsidRPr="00C076D2">
              <w:rPr>
                <w:rFonts w:ascii="Arial" w:hAnsi="Arial" w:cs="Arial"/>
                <w:sz w:val="18"/>
                <w:szCs w:val="18"/>
                <w:lang w:val="de-DE"/>
              </w:rPr>
              <w:t>loat</w:t>
            </w:r>
          </w:p>
          <w:p w14:paraId="74933491"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multiplicity: 1</w:t>
            </w:r>
          </w:p>
          <w:p w14:paraId="4E549B22"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isOrdered: N/A</w:t>
            </w:r>
          </w:p>
          <w:p w14:paraId="1ED035F4"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isUnique: N/A</w:t>
            </w:r>
          </w:p>
          <w:p w14:paraId="34B299DF"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defaultValue: None</w:t>
            </w:r>
          </w:p>
          <w:p w14:paraId="3A53DE82" w14:textId="42C5DDBF"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309E6EE4" w14:textId="77777777" w:rsidTr="00BE43F1">
        <w:trPr>
          <w:gridBefore w:val="1"/>
          <w:gridAfter w:val="1"/>
          <w:wBefore w:w="32" w:type="dxa"/>
          <w:wAfter w:w="9" w:type="dxa"/>
          <w:cantSplit/>
          <w:jc w:val="center"/>
        </w:trPr>
        <w:tc>
          <w:tcPr>
            <w:tcW w:w="2621" w:type="dxa"/>
          </w:tcPr>
          <w:p w14:paraId="2ED70A93" w14:textId="3BD8CB25" w:rsidR="00897582" w:rsidRDefault="00897582" w:rsidP="00897582">
            <w:pPr>
              <w:pStyle w:val="TAL"/>
              <w:rPr>
                <w:szCs w:val="18"/>
              </w:rPr>
            </w:pPr>
            <w:r>
              <w:rPr>
                <w:rFonts w:cs="Arial"/>
                <w:szCs w:val="18"/>
                <w:lang w:val="de-DE"/>
              </w:rPr>
              <w:t>longitude</w:t>
            </w:r>
          </w:p>
        </w:tc>
        <w:tc>
          <w:tcPr>
            <w:tcW w:w="5245" w:type="dxa"/>
          </w:tcPr>
          <w:p w14:paraId="06F60D5B" w14:textId="77777777" w:rsidR="00897582" w:rsidRDefault="00897582" w:rsidP="008975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897582" w:rsidRDefault="00897582" w:rsidP="00897582">
            <w:pPr>
              <w:pStyle w:val="TAL"/>
              <w:rPr>
                <w:rFonts w:cs="Arial"/>
                <w:szCs w:val="18"/>
                <w:lang w:val="de-DE"/>
              </w:rPr>
            </w:pPr>
          </w:p>
          <w:p w14:paraId="0ABD754F" w14:textId="0AC1839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-180.0000, … +180.0000</w:t>
            </w:r>
          </w:p>
        </w:tc>
        <w:tc>
          <w:tcPr>
            <w:tcW w:w="1984" w:type="dxa"/>
          </w:tcPr>
          <w:p w14:paraId="1B7452F6" w14:textId="3CE11D81" w:rsidR="00897582" w:rsidRPr="00C076D2" w:rsidRDefault="00897582" w:rsidP="00897582">
            <w:pPr>
              <w:pStyle w:val="TAL"/>
              <w:rPr>
                <w:rFonts w:cs="Arial"/>
                <w:szCs w:val="18"/>
                <w:lang w:val="de-DE"/>
              </w:rPr>
            </w:pPr>
            <w:r w:rsidRPr="00C076D2">
              <w:rPr>
                <w:rFonts w:cs="Arial"/>
                <w:szCs w:val="18"/>
                <w:lang w:val="de-DE"/>
              </w:rPr>
              <w:t xml:space="preserve">type: </w:t>
            </w:r>
            <w:r w:rsidR="00C076D2" w:rsidRPr="00C076D2">
              <w:rPr>
                <w:rFonts w:cs="Arial"/>
                <w:szCs w:val="18"/>
                <w:lang w:val="de-DE"/>
              </w:rPr>
              <w:t>F</w:t>
            </w:r>
            <w:r w:rsidRPr="00C076D2">
              <w:rPr>
                <w:rFonts w:cs="Arial"/>
                <w:szCs w:val="18"/>
                <w:lang w:val="de-DE"/>
              </w:rPr>
              <w:t>loat</w:t>
            </w:r>
          </w:p>
          <w:p w14:paraId="589F7691"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8947249" w14:textId="77777777" w:rsidR="00897582" w:rsidRPr="00C076D2" w:rsidRDefault="00897582" w:rsidP="00897582">
            <w:pPr>
              <w:pStyle w:val="TAL"/>
              <w:rPr>
                <w:rFonts w:cs="Arial"/>
                <w:szCs w:val="18"/>
                <w:lang w:val="de-DE"/>
              </w:rPr>
            </w:pPr>
            <w:r w:rsidRPr="00C076D2">
              <w:rPr>
                <w:rFonts w:cs="Arial"/>
                <w:szCs w:val="18"/>
                <w:lang w:val="de-DE"/>
              </w:rPr>
              <w:t>isOrdered: N/A</w:t>
            </w:r>
          </w:p>
          <w:p w14:paraId="71F16403" w14:textId="77777777" w:rsidR="00897582" w:rsidRPr="00C076D2" w:rsidRDefault="00897582" w:rsidP="00897582">
            <w:pPr>
              <w:pStyle w:val="TAL"/>
              <w:rPr>
                <w:rFonts w:cs="Arial"/>
                <w:szCs w:val="18"/>
                <w:lang w:val="de-DE"/>
              </w:rPr>
            </w:pPr>
            <w:r w:rsidRPr="00C076D2">
              <w:rPr>
                <w:rFonts w:cs="Arial"/>
                <w:szCs w:val="18"/>
                <w:lang w:val="de-DE"/>
              </w:rPr>
              <w:t>isUnique: N/A</w:t>
            </w:r>
          </w:p>
          <w:p w14:paraId="5496ACEB"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214A0B41" w14:textId="33748784"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23059B46" w14:textId="77777777" w:rsidTr="00BE43F1">
        <w:trPr>
          <w:gridBefore w:val="1"/>
          <w:gridAfter w:val="1"/>
          <w:wBefore w:w="32" w:type="dxa"/>
          <w:wAfter w:w="9" w:type="dxa"/>
          <w:cantSplit/>
          <w:jc w:val="center"/>
        </w:trPr>
        <w:tc>
          <w:tcPr>
            <w:tcW w:w="2621" w:type="dxa"/>
          </w:tcPr>
          <w:p w14:paraId="0CB23EFC" w14:textId="2BE78ABB" w:rsidR="00897582" w:rsidRDefault="00897582" w:rsidP="00897582">
            <w:pPr>
              <w:pStyle w:val="TAL"/>
              <w:rPr>
                <w:rFonts w:cs="Arial"/>
                <w:szCs w:val="18"/>
                <w:lang w:val="de-DE"/>
              </w:rPr>
            </w:pPr>
            <w:r>
              <w:rPr>
                <w:rFonts w:cs="Arial"/>
                <w:szCs w:val="18"/>
                <w:lang w:val="de-DE"/>
              </w:rPr>
              <w:t>altitude</w:t>
            </w:r>
          </w:p>
        </w:tc>
        <w:tc>
          <w:tcPr>
            <w:tcW w:w="5245" w:type="dxa"/>
          </w:tcPr>
          <w:p w14:paraId="6CC1FCE6" w14:textId="77777777" w:rsidR="00897582" w:rsidRDefault="00897582" w:rsidP="0089758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Pr="00C076D2" w:rsidRDefault="00897582" w:rsidP="00897582">
            <w:pPr>
              <w:pStyle w:val="TAL"/>
              <w:rPr>
                <w:rFonts w:cs="Arial"/>
                <w:szCs w:val="18"/>
                <w:lang w:val="de-DE"/>
              </w:rPr>
            </w:pPr>
            <w:r w:rsidRPr="00C076D2">
              <w:rPr>
                <w:rFonts w:cs="Arial"/>
                <w:szCs w:val="18"/>
                <w:lang w:val="de-DE"/>
              </w:rPr>
              <w:t>type: Float</w:t>
            </w:r>
          </w:p>
          <w:p w14:paraId="6F2E7728"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649E2640" w14:textId="77777777" w:rsidR="00897582" w:rsidRPr="00C076D2" w:rsidRDefault="00897582" w:rsidP="00897582">
            <w:pPr>
              <w:pStyle w:val="TAL"/>
              <w:rPr>
                <w:rFonts w:cs="Arial"/>
                <w:szCs w:val="18"/>
                <w:lang w:val="de-DE"/>
              </w:rPr>
            </w:pPr>
            <w:r w:rsidRPr="00C076D2">
              <w:rPr>
                <w:rFonts w:cs="Arial"/>
                <w:szCs w:val="18"/>
                <w:lang w:val="de-DE"/>
              </w:rPr>
              <w:t>isOrdered: N/A</w:t>
            </w:r>
          </w:p>
          <w:p w14:paraId="222E54AC" w14:textId="77777777" w:rsidR="00897582" w:rsidRPr="00C076D2" w:rsidRDefault="00897582" w:rsidP="00897582">
            <w:pPr>
              <w:pStyle w:val="TAL"/>
              <w:rPr>
                <w:rFonts w:cs="Arial"/>
                <w:szCs w:val="18"/>
                <w:lang w:val="de-DE"/>
              </w:rPr>
            </w:pPr>
            <w:r w:rsidRPr="00C076D2">
              <w:rPr>
                <w:rFonts w:cs="Arial"/>
                <w:szCs w:val="18"/>
                <w:lang w:val="de-DE"/>
              </w:rPr>
              <w:t>isUnique: N/A</w:t>
            </w:r>
          </w:p>
          <w:p w14:paraId="667301C8"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4BE81F4D" w14:textId="65183171" w:rsidR="00897582" w:rsidRPr="00C076D2" w:rsidRDefault="00897582" w:rsidP="00897582">
            <w:pPr>
              <w:pStyle w:val="TAL"/>
              <w:rPr>
                <w:rFonts w:cs="Arial"/>
                <w:szCs w:val="18"/>
                <w:lang w:val="de-DE"/>
              </w:rPr>
            </w:pPr>
            <w:r w:rsidRPr="00C076D2">
              <w:rPr>
                <w:rFonts w:cs="Arial"/>
                <w:szCs w:val="18"/>
                <w:lang w:val="de-DE"/>
              </w:rPr>
              <w:t>isNullable: False</w:t>
            </w:r>
          </w:p>
        </w:tc>
      </w:tr>
      <w:tr w:rsidR="00897582" w:rsidRPr="00B26339" w14:paraId="2C9A97B0" w14:textId="77777777" w:rsidTr="00BE43F1">
        <w:trPr>
          <w:gridBefore w:val="1"/>
          <w:gridAfter w:val="1"/>
          <w:wBefore w:w="32" w:type="dxa"/>
          <w:wAfter w:w="9" w:type="dxa"/>
          <w:cantSplit/>
          <w:jc w:val="center"/>
        </w:trPr>
        <w:tc>
          <w:tcPr>
            <w:tcW w:w="2621" w:type="dxa"/>
          </w:tcPr>
          <w:p w14:paraId="6C1E1ADD" w14:textId="187FAC1F" w:rsidR="00897582" w:rsidRDefault="00897582" w:rsidP="00897582">
            <w:pPr>
              <w:pStyle w:val="TAL"/>
              <w:rPr>
                <w:szCs w:val="18"/>
              </w:rPr>
            </w:pPr>
            <w:r>
              <w:rPr>
                <w:rFonts w:cs="Arial"/>
                <w:szCs w:val="18"/>
                <w:lang w:val="de-DE"/>
              </w:rPr>
              <w:t>associationThreshold</w:t>
            </w:r>
          </w:p>
        </w:tc>
        <w:tc>
          <w:tcPr>
            <w:tcW w:w="5245" w:type="dxa"/>
          </w:tcPr>
          <w:p w14:paraId="74FADA94" w14:textId="77777777" w:rsidR="00897582" w:rsidRDefault="00897582" w:rsidP="0089758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897582" w:rsidRDefault="00897582" w:rsidP="00897582">
            <w:pPr>
              <w:pStyle w:val="TAL"/>
              <w:rPr>
                <w:rFonts w:cs="Arial"/>
                <w:szCs w:val="18"/>
                <w:lang w:val="de-DE"/>
              </w:rPr>
            </w:pPr>
          </w:p>
          <w:p w14:paraId="59F97536" w14:textId="5DCCD1F5" w:rsidR="00897582" w:rsidRPr="00FF7A40" w:rsidRDefault="008F47B3" w:rsidP="00897582">
            <w:pPr>
              <w:pStyle w:val="TAL"/>
              <w:spacing w:before="20" w:after="20"/>
            </w:pPr>
            <w:r>
              <w:rPr>
                <w:rFonts w:cs="Arial"/>
                <w:szCs w:val="18"/>
                <w:lang w:val="de-DE"/>
              </w:rPr>
              <w:t>a</w:t>
            </w:r>
            <w:r w:rsidR="00897582">
              <w:rPr>
                <w:rFonts w:cs="Arial"/>
                <w:szCs w:val="18"/>
                <w:lang w:val="de-DE"/>
              </w:rPr>
              <w:t>llowed</w:t>
            </w:r>
            <w:r>
              <w:rPr>
                <w:rFonts w:cs="Arial"/>
                <w:szCs w:val="18"/>
                <w:lang w:val="de-DE"/>
              </w:rPr>
              <w:t>V</w:t>
            </w:r>
            <w:r w:rsidR="00897582">
              <w:rPr>
                <w:rFonts w:cs="Arial"/>
                <w:szCs w:val="18"/>
                <w:lang w:val="de-DE"/>
              </w:rPr>
              <w:t>alues: 1,…,100</w:t>
            </w:r>
          </w:p>
        </w:tc>
        <w:tc>
          <w:tcPr>
            <w:tcW w:w="1984" w:type="dxa"/>
          </w:tcPr>
          <w:p w14:paraId="3FD5A6C8"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26C16AF"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7AEEAC1"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5C70A3EA"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684D2282"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52128C3B" w14:textId="7231D653"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0E110B42" w14:textId="77777777" w:rsidTr="00BE43F1">
        <w:trPr>
          <w:gridBefore w:val="1"/>
          <w:gridAfter w:val="1"/>
          <w:wBefore w:w="32" w:type="dxa"/>
          <w:wAfter w:w="9" w:type="dxa"/>
          <w:cantSplit/>
          <w:jc w:val="center"/>
        </w:trPr>
        <w:tc>
          <w:tcPr>
            <w:tcW w:w="2621" w:type="dxa"/>
          </w:tcPr>
          <w:p w14:paraId="149F5FD3" w14:textId="5CEF33A1" w:rsidR="00897582" w:rsidRPr="00202D71" w:rsidRDefault="00897582" w:rsidP="00897582">
            <w:pPr>
              <w:pStyle w:val="TAL"/>
              <w:rPr>
                <w:rFonts w:cs="Arial"/>
              </w:rPr>
            </w:pPr>
            <w:r w:rsidRPr="0045307C">
              <w:rPr>
                <w:szCs w:val="18"/>
              </w:rPr>
              <w:t>networkDomain</w:t>
            </w:r>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27AD9F77" w:rsidR="00897582" w:rsidRPr="0061649B" w:rsidRDefault="008F47B3" w:rsidP="00897582">
            <w:pPr>
              <w:pStyle w:val="TAL"/>
              <w:spacing w:before="20" w:after="20"/>
            </w:pPr>
            <w:r>
              <w:rPr>
                <w:szCs w:val="18"/>
              </w:rPr>
              <w:t>a</w:t>
            </w:r>
            <w:r w:rsidR="00897582" w:rsidRPr="00135319">
              <w:rPr>
                <w:szCs w:val="18"/>
              </w:rPr>
              <w:t>llowedValues: CN, RAN</w:t>
            </w:r>
          </w:p>
        </w:tc>
        <w:tc>
          <w:tcPr>
            <w:tcW w:w="1984" w:type="dxa"/>
          </w:tcPr>
          <w:p w14:paraId="0E126B26"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ENUM</w:t>
            </w:r>
          </w:p>
          <w:p w14:paraId="73A53E5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2556458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isOrdered: N/A</w:t>
            </w:r>
          </w:p>
          <w:p w14:paraId="79B6E04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isUnique: N/A</w:t>
            </w:r>
          </w:p>
          <w:p w14:paraId="77C7DF02" w14:textId="4ACB4EB4"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w:t>
            </w:r>
            <w:r w:rsidR="008F47B3">
              <w:rPr>
                <w:rFonts w:ascii="Arial" w:hAnsi="Arial" w:cs="Arial"/>
                <w:sz w:val="18"/>
                <w:szCs w:val="18"/>
              </w:rPr>
              <w:t>one</w:t>
            </w:r>
          </w:p>
          <w:p w14:paraId="49C462D9" w14:textId="49C34570"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3A1FCE2" w14:textId="77777777" w:rsidTr="00BE43F1">
        <w:trPr>
          <w:gridBefore w:val="1"/>
          <w:gridAfter w:val="1"/>
          <w:wBefore w:w="32" w:type="dxa"/>
          <w:wAfter w:w="9" w:type="dxa"/>
          <w:cantSplit/>
          <w:jc w:val="center"/>
        </w:trPr>
        <w:tc>
          <w:tcPr>
            <w:tcW w:w="2621" w:type="dxa"/>
          </w:tcPr>
          <w:p w14:paraId="427D5ABE" w14:textId="634BC150" w:rsidR="00897582" w:rsidRPr="00202D71" w:rsidRDefault="00897582" w:rsidP="00897582">
            <w:pPr>
              <w:pStyle w:val="TAL"/>
              <w:rPr>
                <w:rFonts w:cs="Arial"/>
              </w:rPr>
            </w:pPr>
            <w:r>
              <w:rPr>
                <w:szCs w:val="18"/>
              </w:rPr>
              <w:lastRenderedPageBreak/>
              <w:t>cpUpType</w:t>
            </w:r>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97582" w:rsidRPr="0045307C" w:rsidRDefault="00897582" w:rsidP="00897582">
            <w:pPr>
              <w:pStyle w:val="TAL"/>
              <w:rPr>
                <w:szCs w:val="18"/>
              </w:rPr>
            </w:pPr>
          </w:p>
          <w:p w14:paraId="5E0F102D" w14:textId="66632A9D" w:rsidR="00897582" w:rsidRPr="0061649B" w:rsidRDefault="008F47B3" w:rsidP="00897582">
            <w:pPr>
              <w:pStyle w:val="TAL"/>
              <w:spacing w:before="20" w:after="20"/>
            </w:pPr>
            <w:r>
              <w:rPr>
                <w:szCs w:val="18"/>
              </w:rPr>
              <w:t>a</w:t>
            </w:r>
            <w:r w:rsidR="00897582" w:rsidRPr="00135319">
              <w:rPr>
                <w:szCs w:val="18"/>
              </w:rPr>
              <w:t>llowedValues: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7F1B1B3"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4E3B0208" w14:textId="0566A653"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2EC706F" w14:textId="48C9DD39"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09BD6596" w14:textId="77777777" w:rsidTr="00BE43F1">
        <w:trPr>
          <w:gridBefore w:val="1"/>
          <w:gridAfter w:val="1"/>
          <w:wBefore w:w="32" w:type="dxa"/>
          <w:wAfter w:w="9" w:type="dxa"/>
          <w:cantSplit/>
          <w:jc w:val="center"/>
        </w:trPr>
        <w:tc>
          <w:tcPr>
            <w:tcW w:w="2621" w:type="dxa"/>
          </w:tcPr>
          <w:p w14:paraId="386F4A8A" w14:textId="0338B844" w:rsidR="00897582" w:rsidRPr="00202D71" w:rsidRDefault="00897582" w:rsidP="00897582">
            <w:pPr>
              <w:pStyle w:val="TAL"/>
              <w:rPr>
                <w:rFonts w:cs="Arial"/>
              </w:rPr>
            </w:pPr>
            <w:r>
              <w:rPr>
                <w:szCs w:val="18"/>
              </w:rPr>
              <w:t>sst</w:t>
            </w:r>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28FFCBAC"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8353F40" w14:textId="4E07771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1BCFB0C6" w14:textId="2DC87C2D"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9CDFFD4" w14:textId="77777777" w:rsidTr="00BE43F1">
        <w:trPr>
          <w:gridBefore w:val="1"/>
          <w:gridAfter w:val="1"/>
          <w:wBefore w:w="32" w:type="dxa"/>
          <w:wAfter w:w="9" w:type="dxa"/>
          <w:cantSplit/>
          <w:jc w:val="center"/>
        </w:trPr>
        <w:tc>
          <w:tcPr>
            <w:tcW w:w="2621" w:type="dxa"/>
          </w:tcPr>
          <w:p w14:paraId="41EEF42C" w14:textId="0918F1A8" w:rsidR="00897582" w:rsidRPr="00202D71" w:rsidRDefault="00897582" w:rsidP="00897582">
            <w:pPr>
              <w:pStyle w:val="TAL"/>
              <w:rPr>
                <w:rFonts w:cs="Arial"/>
              </w:rPr>
            </w:pPr>
            <w:r w:rsidRPr="00B4263A">
              <w:rPr>
                <w:szCs w:val="18"/>
              </w:rPr>
              <w:t>collectionTime</w:t>
            </w:r>
            <w:r>
              <w:rPr>
                <w:szCs w:val="18"/>
              </w:rPr>
              <w:t>Window</w:t>
            </w:r>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C6BA75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08FFBD34" w14:textId="0F70D5B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FDDC4A7" w14:textId="560A2C63"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27AE08DC" w14:textId="77777777" w:rsidTr="00BE43F1">
        <w:trPr>
          <w:gridBefore w:val="1"/>
          <w:gridAfter w:val="1"/>
          <w:wBefore w:w="32" w:type="dxa"/>
          <w:wAfter w:w="9" w:type="dxa"/>
          <w:cantSplit/>
          <w:jc w:val="center"/>
        </w:trPr>
        <w:tc>
          <w:tcPr>
            <w:tcW w:w="2621" w:type="dxa"/>
          </w:tcPr>
          <w:p w14:paraId="7EDC3497" w14:textId="5F55AA27" w:rsidR="00897582" w:rsidRPr="00202D71" w:rsidRDefault="00897582" w:rsidP="00897582">
            <w:pPr>
              <w:pStyle w:val="TAL"/>
              <w:rPr>
                <w:rFonts w:cs="Arial"/>
              </w:rPr>
            </w:pPr>
            <w:r>
              <w:rPr>
                <w:szCs w:val="18"/>
              </w:rPr>
              <w:t>startTime</w:t>
            </w:r>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76C3D34D"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type: DateTime</w:t>
            </w:r>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357F4AA"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051FC2A" w14:textId="2C2074A3"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97582" w:rsidRPr="00B26339" w14:paraId="135979F4" w14:textId="77777777" w:rsidTr="00BE43F1">
        <w:trPr>
          <w:gridBefore w:val="1"/>
          <w:gridAfter w:val="1"/>
          <w:wBefore w:w="32" w:type="dxa"/>
          <w:wAfter w:w="9" w:type="dxa"/>
          <w:cantSplit/>
          <w:jc w:val="center"/>
        </w:trPr>
        <w:tc>
          <w:tcPr>
            <w:tcW w:w="2621" w:type="dxa"/>
          </w:tcPr>
          <w:p w14:paraId="4A2AF629" w14:textId="08EA2469" w:rsidR="00897582" w:rsidRPr="00202D71" w:rsidRDefault="00897582" w:rsidP="00897582">
            <w:pPr>
              <w:pStyle w:val="TAL"/>
              <w:rPr>
                <w:rFonts w:cs="Arial"/>
              </w:rPr>
            </w:pPr>
            <w:r>
              <w:rPr>
                <w:szCs w:val="18"/>
              </w:rPr>
              <w:t>endTime</w:t>
            </w:r>
          </w:p>
        </w:tc>
        <w:tc>
          <w:tcPr>
            <w:tcW w:w="5245" w:type="dxa"/>
          </w:tcPr>
          <w:p w14:paraId="109267F6" w14:textId="7769ED2A"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r w:rsidR="00C076D2">
              <w:rPr>
                <w:rFonts w:ascii="Arial" w:hAnsi="Arial" w:cs="Arial"/>
                <w:sz w:val="18"/>
                <w:szCs w:val="18"/>
                <w:lang w:eastAsia="zh-CN"/>
              </w:rPr>
              <w:t xml:space="preserve"> </w:t>
            </w:r>
            <w:r>
              <w:rPr>
                <w:rFonts w:ascii="Arial" w:hAnsi="Arial" w:cs="Arial"/>
                <w:sz w:val="18"/>
                <w:szCs w:val="18"/>
                <w:lang w:eastAsia="zh-CN"/>
              </w:rPr>
              <w:t>shall be stopped.</w:t>
            </w:r>
          </w:p>
          <w:p w14:paraId="6D3258FC" w14:textId="518E1A8C"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4B42B3F"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1EEBF558" w14:textId="093662E7"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176338C7" w14:textId="77777777" w:rsidTr="00BE43F1">
        <w:trPr>
          <w:gridBefore w:val="1"/>
          <w:gridAfter w:val="1"/>
          <w:wBefore w:w="32" w:type="dxa"/>
          <w:wAfter w:w="9" w:type="dxa"/>
          <w:cantSplit/>
          <w:jc w:val="center"/>
        </w:trPr>
        <w:tc>
          <w:tcPr>
            <w:tcW w:w="2621" w:type="dxa"/>
          </w:tcPr>
          <w:p w14:paraId="108E9993" w14:textId="4ABCFA5B" w:rsidR="00897582" w:rsidRDefault="00897582" w:rsidP="00897582">
            <w:pPr>
              <w:pStyle w:val="TAL"/>
              <w:rPr>
                <w:szCs w:val="18"/>
              </w:rPr>
            </w:pPr>
            <w:r>
              <w:rPr>
                <w:szCs w:val="18"/>
              </w:rPr>
              <w:t>timeWindow</w:t>
            </w:r>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0B66063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640955ED"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r w:rsidRPr="0045307C">
              <w:rPr>
                <w:rFonts w:ascii="Arial" w:hAnsi="Arial"/>
                <w:sz w:val="18"/>
                <w:szCs w:val="18"/>
              </w:rPr>
              <w:t>isNullable: True</w:t>
            </w:r>
          </w:p>
        </w:tc>
      </w:tr>
      <w:tr w:rsidR="00897582" w:rsidRPr="00B26339" w14:paraId="0F28CB07" w14:textId="77777777" w:rsidTr="00BE43F1">
        <w:trPr>
          <w:gridBefore w:val="1"/>
          <w:gridAfter w:val="1"/>
          <w:wBefore w:w="32" w:type="dxa"/>
          <w:wAfter w:w="9" w:type="dxa"/>
          <w:cantSplit/>
          <w:jc w:val="center"/>
        </w:trPr>
        <w:tc>
          <w:tcPr>
            <w:tcW w:w="2621" w:type="dxa"/>
          </w:tcPr>
          <w:p w14:paraId="54543691" w14:textId="08795741" w:rsidR="00897582" w:rsidRDefault="00897582" w:rsidP="00897582">
            <w:pPr>
              <w:pStyle w:val="TAL"/>
              <w:rPr>
                <w:szCs w:val="18"/>
              </w:rPr>
            </w:pPr>
            <w:r>
              <w:rPr>
                <w:rFonts w:cs="Arial"/>
              </w:rPr>
              <w:t>timeIntervals</w:t>
            </w:r>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type: TimeInterval</w:t>
            </w:r>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isUnique: True</w:t>
            </w:r>
          </w:p>
          <w:p w14:paraId="431645EB"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r w:rsidRPr="00BB197A">
              <w:rPr>
                <w:rFonts w:ascii="Arial" w:hAnsi="Arial" w:cs="Arial"/>
                <w:sz w:val="18"/>
                <w:szCs w:val="18"/>
              </w:rPr>
              <w:t>isNullable: False</w:t>
            </w:r>
          </w:p>
        </w:tc>
      </w:tr>
      <w:tr w:rsidR="00266C86" w:rsidRPr="00B26339" w14:paraId="77F6D2DD" w14:textId="77777777" w:rsidTr="00BE43F1">
        <w:trPr>
          <w:gridBefore w:val="1"/>
          <w:gridAfter w:val="1"/>
          <w:wBefore w:w="32" w:type="dxa"/>
          <w:wAfter w:w="9" w:type="dxa"/>
          <w:cantSplit/>
          <w:jc w:val="center"/>
        </w:trPr>
        <w:tc>
          <w:tcPr>
            <w:tcW w:w="2621" w:type="dxa"/>
          </w:tcPr>
          <w:p w14:paraId="65F49F67" w14:textId="3F7D1B2D" w:rsidR="00266C86" w:rsidRDefault="00266C86" w:rsidP="00266C86">
            <w:pPr>
              <w:pStyle w:val="TAL"/>
              <w:rPr>
                <w:szCs w:val="18"/>
              </w:rPr>
            </w:pPr>
            <w:r>
              <w:rPr>
                <w:rFonts w:cs="Arial"/>
              </w:rPr>
              <w:t xml:space="preserve">intervalStart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Pr="008F47B3"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74943132" w14:textId="539D4426" w:rsidR="00266C86" w:rsidRDefault="00503B34" w:rsidP="00266C86">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w:t>
            </w:r>
            <w:r w:rsidR="00266C86" w:rsidRPr="008F47B3">
              <w:rPr>
                <w:rFonts w:ascii="Arial" w:hAnsi="Arial"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1D6F903D"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266C86" w:rsidRPr="0045307C" w:rsidRDefault="00266C86" w:rsidP="00266C86">
            <w:pPr>
              <w:spacing w:after="0"/>
              <w:rPr>
                <w:rFonts w:ascii="Arial" w:hAnsi="Arial"/>
                <w:sz w:val="18"/>
                <w:szCs w:val="18"/>
              </w:rPr>
            </w:pPr>
            <w:r w:rsidRPr="00BB197A">
              <w:rPr>
                <w:rFonts w:ascii="Arial" w:hAnsi="Arial" w:cs="Arial"/>
                <w:sz w:val="18"/>
                <w:szCs w:val="18"/>
              </w:rPr>
              <w:t>isNullable: False</w:t>
            </w:r>
          </w:p>
        </w:tc>
      </w:tr>
      <w:tr w:rsidR="00266C86" w:rsidRPr="00BB197A" w14:paraId="7759A229" w14:textId="77777777" w:rsidTr="00BE43F1">
        <w:trPr>
          <w:gridBefore w:val="1"/>
          <w:gridAfter w:val="1"/>
          <w:wBefore w:w="32" w:type="dxa"/>
          <w:wAfter w:w="9" w:type="dxa"/>
          <w:cantSplit/>
          <w:jc w:val="center"/>
        </w:trPr>
        <w:tc>
          <w:tcPr>
            <w:tcW w:w="2621" w:type="dxa"/>
          </w:tcPr>
          <w:p w14:paraId="0A358406" w14:textId="197F8E08" w:rsidR="00266C86" w:rsidRDefault="00266C86" w:rsidP="00266C86">
            <w:pPr>
              <w:pStyle w:val="TAL"/>
              <w:rPr>
                <w:rFonts w:cs="Arial"/>
                <w:lang w:val="fr-FR"/>
              </w:rPr>
            </w:pPr>
            <w:r>
              <w:rPr>
                <w:rFonts w:cs="Arial"/>
              </w:rPr>
              <w:t>intervalEnd</w:t>
            </w:r>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534C5718" w:rsidR="00266C86" w:rsidRPr="000819C1" w:rsidRDefault="00503B34" w:rsidP="00266C86">
            <w:pPr>
              <w:pStyle w:val="TAL"/>
              <w:spacing w:before="20" w:after="20"/>
            </w:pPr>
            <w:r>
              <w:rPr>
                <w:rFonts w:cs="Arial"/>
                <w:szCs w:val="18"/>
                <w:lang w:eastAsia="zh-CN"/>
              </w:rPr>
              <w:t>allowedValues</w:t>
            </w:r>
            <w:r w:rsidR="00266C86">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56613C47"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7F74521" w14:textId="77777777" w:rsidTr="00BE43F1">
        <w:trPr>
          <w:gridBefore w:val="1"/>
          <w:gridAfter w:val="1"/>
          <w:wBefore w:w="32" w:type="dxa"/>
          <w:wAfter w:w="9" w:type="dxa"/>
          <w:cantSplit/>
          <w:jc w:val="center"/>
        </w:trPr>
        <w:tc>
          <w:tcPr>
            <w:tcW w:w="2621" w:type="dxa"/>
          </w:tcPr>
          <w:p w14:paraId="44AF076A" w14:textId="77777777" w:rsidR="00266C86" w:rsidRDefault="00266C86" w:rsidP="00266C86">
            <w:pPr>
              <w:pStyle w:val="TAL"/>
              <w:rPr>
                <w:rFonts w:cs="Arial"/>
                <w:lang w:val="fr-FR"/>
              </w:rPr>
            </w:pPr>
            <w:r>
              <w:rPr>
                <w:rFonts w:cs="Arial"/>
              </w:rPr>
              <w:lastRenderedPageBreak/>
              <w:t>daysOfWeek</w:t>
            </w:r>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41B0714A" w:rsidR="00266C86" w:rsidRDefault="00503B34" w:rsidP="00266C86">
            <w:pPr>
              <w:keepNext/>
              <w:keepLines/>
              <w:spacing w:after="0"/>
              <w:rPr>
                <w:rFonts w:ascii="Arial" w:hAnsi="Arial" w:cs="Arial"/>
                <w:sz w:val="18"/>
                <w:szCs w:val="18"/>
              </w:rPr>
            </w:pPr>
            <w:r>
              <w:rPr>
                <w:rFonts w:ascii="Arial" w:hAnsi="Arial" w:cs="Arial"/>
                <w:sz w:val="18"/>
                <w:szCs w:val="18"/>
              </w:rPr>
              <w:t>allowedValues</w:t>
            </w:r>
            <w:r w:rsidR="00266C86">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2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25"/>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False</w:t>
            </w:r>
          </w:p>
          <w:p w14:paraId="77B8EA81"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B414BFB" w14:textId="77777777" w:rsidTr="00BE43F1">
        <w:trPr>
          <w:gridBefore w:val="1"/>
          <w:gridAfter w:val="1"/>
          <w:wBefore w:w="32" w:type="dxa"/>
          <w:wAfter w:w="9" w:type="dxa"/>
          <w:cantSplit/>
          <w:jc w:val="center"/>
        </w:trPr>
        <w:tc>
          <w:tcPr>
            <w:tcW w:w="2621" w:type="dxa"/>
          </w:tcPr>
          <w:p w14:paraId="4423DAE1" w14:textId="77777777" w:rsidR="00266C86" w:rsidRDefault="00266C86" w:rsidP="00266C86">
            <w:pPr>
              <w:pStyle w:val="TAL"/>
              <w:rPr>
                <w:rFonts w:cs="Arial"/>
                <w:lang w:val="fr-FR"/>
              </w:rPr>
            </w:pPr>
            <w:r>
              <w:rPr>
                <w:rFonts w:cs="Arial"/>
              </w:rPr>
              <w:t>daysOfMonth</w:t>
            </w:r>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28F6F9E7" w:rsidR="00266C86" w:rsidRPr="000819C1" w:rsidRDefault="00503B34" w:rsidP="00266C86">
            <w:pPr>
              <w:pStyle w:val="TAL"/>
              <w:spacing w:before="20" w:after="20"/>
            </w:pPr>
            <w:r>
              <w:rPr>
                <w:rFonts w:cs="Arial"/>
                <w:szCs w:val="18"/>
              </w:rPr>
              <w:t>allowedValues</w:t>
            </w:r>
            <w:r w:rsidR="00266C86">
              <w:rPr>
                <w:rFonts w:cs="Arial"/>
                <w:szCs w:val="18"/>
              </w:rPr>
              <w:t>:</w:t>
            </w:r>
            <w:r w:rsidR="00266C86" w:rsidRPr="005E0BEB">
              <w:rPr>
                <w:rFonts w:cs="Arial"/>
                <w:szCs w:val="18"/>
              </w:rPr>
              <w:t xml:space="preserve"> </w:t>
            </w:r>
            <w:r w:rsidR="00266C86">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isUnique: True</w:t>
            </w:r>
          </w:p>
          <w:p w14:paraId="77B45D4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1A28D276" w14:textId="77777777" w:rsidTr="00BE43F1">
        <w:trPr>
          <w:gridBefore w:val="1"/>
          <w:gridAfter w:val="1"/>
          <w:wBefore w:w="32" w:type="dxa"/>
          <w:wAfter w:w="9" w:type="dxa"/>
          <w:cantSplit/>
          <w:jc w:val="center"/>
        </w:trPr>
        <w:tc>
          <w:tcPr>
            <w:tcW w:w="2621" w:type="dxa"/>
          </w:tcPr>
          <w:p w14:paraId="730CC707" w14:textId="77777777" w:rsidR="00266C86" w:rsidRDefault="00266C86" w:rsidP="00266C86">
            <w:pPr>
              <w:pStyle w:val="TAL"/>
              <w:rPr>
                <w:rFonts w:cs="Arial"/>
              </w:rPr>
            </w:pPr>
            <w:r>
              <w:rPr>
                <w:rFonts w:cs="Arial"/>
              </w:rPr>
              <w:t>schedulingTimes</w:t>
            </w:r>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r>
              <w:rPr>
                <w:rFonts w:cs="Arial"/>
                <w:szCs w:val="18"/>
              </w:rPr>
              <w:t>SchedulingTime</w:t>
            </w:r>
          </w:p>
          <w:p w14:paraId="3F41779E" w14:textId="77777777" w:rsidR="00266C86" w:rsidRPr="00BB197A" w:rsidRDefault="00266C86" w:rsidP="00266C86">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266C86" w:rsidRPr="00BB197A" w:rsidRDefault="00266C86" w:rsidP="00266C86">
            <w:pPr>
              <w:pStyle w:val="TAL"/>
              <w:rPr>
                <w:rFonts w:cs="Arial"/>
                <w:szCs w:val="18"/>
              </w:rPr>
            </w:pPr>
            <w:r w:rsidRPr="00BB197A">
              <w:rPr>
                <w:rFonts w:cs="Arial"/>
                <w:szCs w:val="18"/>
              </w:rPr>
              <w:t xml:space="preserve">isOrdered: </w:t>
            </w:r>
            <w:r>
              <w:rPr>
                <w:rFonts w:cs="Arial"/>
                <w:szCs w:val="18"/>
              </w:rPr>
              <w:t>False</w:t>
            </w:r>
          </w:p>
          <w:p w14:paraId="29DA8487" w14:textId="77777777" w:rsidR="00266C86" w:rsidRPr="00BB197A" w:rsidRDefault="00266C86" w:rsidP="00266C86">
            <w:pPr>
              <w:pStyle w:val="TAL"/>
              <w:rPr>
                <w:rFonts w:cs="Arial"/>
                <w:szCs w:val="18"/>
              </w:rPr>
            </w:pPr>
            <w:r w:rsidRPr="00BB197A">
              <w:rPr>
                <w:rFonts w:cs="Arial"/>
                <w:szCs w:val="18"/>
              </w:rPr>
              <w:t xml:space="preserve">isUnique: </w:t>
            </w:r>
            <w:r>
              <w:rPr>
                <w:rFonts w:cs="Arial"/>
                <w:szCs w:val="18"/>
              </w:rPr>
              <w:t>True</w:t>
            </w:r>
          </w:p>
          <w:p w14:paraId="3F1AE943" w14:textId="77777777" w:rsidR="00266C86" w:rsidRPr="00BB197A" w:rsidRDefault="00266C86" w:rsidP="00266C86">
            <w:pPr>
              <w:pStyle w:val="TAL"/>
              <w:rPr>
                <w:rFonts w:cs="Arial"/>
                <w:szCs w:val="18"/>
              </w:rPr>
            </w:pPr>
            <w:r w:rsidRPr="00BB197A">
              <w:rPr>
                <w:rFonts w:cs="Arial"/>
                <w:szCs w:val="18"/>
              </w:rPr>
              <w:t xml:space="preserve">defaultValue: None </w:t>
            </w:r>
          </w:p>
          <w:p w14:paraId="06738E5A" w14:textId="77777777" w:rsidR="00266C86" w:rsidRPr="00BB197A" w:rsidRDefault="00266C86" w:rsidP="00266C86">
            <w:pPr>
              <w:pStyle w:val="TAL"/>
              <w:rPr>
                <w:rFonts w:cs="Arial"/>
                <w:szCs w:val="18"/>
              </w:rPr>
            </w:pPr>
            <w:r w:rsidRPr="00BB197A">
              <w:rPr>
                <w:rFonts w:cs="Arial"/>
                <w:szCs w:val="18"/>
              </w:rPr>
              <w:t>isNullable: False</w:t>
            </w:r>
          </w:p>
        </w:tc>
      </w:tr>
      <w:tr w:rsidR="00266C86" w:rsidRPr="00BB197A" w14:paraId="13643621" w14:textId="77777777" w:rsidTr="00BE43F1">
        <w:trPr>
          <w:gridBefore w:val="1"/>
          <w:gridAfter w:val="1"/>
          <w:wBefore w:w="32" w:type="dxa"/>
          <w:wAfter w:w="9" w:type="dxa"/>
          <w:cantSplit/>
          <w:jc w:val="center"/>
        </w:trPr>
        <w:tc>
          <w:tcPr>
            <w:tcW w:w="2621" w:type="dxa"/>
          </w:tcPr>
          <w:p w14:paraId="2B1EC273" w14:textId="77777777" w:rsidR="00266C86" w:rsidRDefault="00266C86" w:rsidP="00266C86">
            <w:pPr>
              <w:pStyle w:val="TAL"/>
              <w:rPr>
                <w:rFonts w:cs="Arial"/>
                <w:lang w:val="fr-FR"/>
              </w:rPr>
            </w:pPr>
            <w:r>
              <w:rPr>
                <w:rFonts w:cs="Arial"/>
              </w:rPr>
              <w:t>schedulerStatus</w:t>
            </w:r>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r w:rsidRPr="00BB197A">
              <w:rPr>
                <w:rFonts w:cs="Arial"/>
                <w:szCs w:val="18"/>
              </w:rPr>
              <w:t>isOrdered: N/A</w:t>
            </w:r>
          </w:p>
          <w:p w14:paraId="38F93BE0" w14:textId="77777777" w:rsidR="00266C86" w:rsidRPr="00BB197A" w:rsidRDefault="00266C86" w:rsidP="00266C86">
            <w:pPr>
              <w:pStyle w:val="TAL"/>
              <w:rPr>
                <w:rFonts w:cs="Arial"/>
                <w:szCs w:val="18"/>
              </w:rPr>
            </w:pPr>
            <w:r w:rsidRPr="00BB197A">
              <w:rPr>
                <w:rFonts w:cs="Arial"/>
                <w:szCs w:val="18"/>
              </w:rPr>
              <w:t>isUnique: N/A</w:t>
            </w:r>
          </w:p>
          <w:p w14:paraId="4C7ACA67" w14:textId="77777777" w:rsidR="00266C86" w:rsidRPr="00BB197A" w:rsidRDefault="00266C86" w:rsidP="00266C86">
            <w:pPr>
              <w:pStyle w:val="TAL"/>
              <w:rPr>
                <w:rFonts w:cs="Arial"/>
                <w:szCs w:val="18"/>
              </w:rPr>
            </w:pPr>
            <w:r w:rsidRPr="00BB197A">
              <w:rPr>
                <w:rFonts w:cs="Arial"/>
                <w:szCs w:val="18"/>
              </w:rPr>
              <w:t xml:space="preserve">defaultValue: None </w:t>
            </w:r>
          </w:p>
          <w:p w14:paraId="1DB3BCF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24ABEB19" w14:textId="77777777" w:rsidTr="00BE43F1">
        <w:trPr>
          <w:gridBefore w:val="1"/>
          <w:gridAfter w:val="1"/>
          <w:wBefore w:w="32" w:type="dxa"/>
          <w:wAfter w:w="9" w:type="dxa"/>
          <w:cantSplit/>
          <w:jc w:val="center"/>
        </w:trPr>
        <w:tc>
          <w:tcPr>
            <w:tcW w:w="2621" w:type="dxa"/>
          </w:tcPr>
          <w:p w14:paraId="067D5BE5" w14:textId="77777777" w:rsidR="00266C86" w:rsidRDefault="00266C86" w:rsidP="00266C86">
            <w:pPr>
              <w:pStyle w:val="TAL"/>
              <w:rPr>
                <w:rFonts w:cs="Arial"/>
                <w:lang w:val="fr-FR"/>
              </w:rPr>
            </w:pPr>
            <w:r>
              <w:rPr>
                <w:rFonts w:cs="Arial"/>
              </w:rPr>
              <w:t>conditionStatus</w:t>
            </w:r>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r w:rsidRPr="00BB197A">
              <w:rPr>
                <w:rFonts w:cs="Arial"/>
                <w:szCs w:val="18"/>
              </w:rPr>
              <w:t>isOrdered: N/A</w:t>
            </w:r>
          </w:p>
          <w:p w14:paraId="20FFC16A" w14:textId="77777777" w:rsidR="00266C86" w:rsidRPr="00BB197A" w:rsidRDefault="00266C86" w:rsidP="00266C86">
            <w:pPr>
              <w:pStyle w:val="TAL"/>
              <w:rPr>
                <w:rFonts w:cs="Arial"/>
                <w:szCs w:val="18"/>
              </w:rPr>
            </w:pPr>
            <w:r w:rsidRPr="00BB197A">
              <w:rPr>
                <w:rFonts w:cs="Arial"/>
                <w:szCs w:val="18"/>
              </w:rPr>
              <w:t>isUnique: N/A</w:t>
            </w:r>
          </w:p>
          <w:p w14:paraId="0EABD501" w14:textId="77777777" w:rsidR="00266C86" w:rsidRPr="00BB197A" w:rsidRDefault="00266C86" w:rsidP="00266C86">
            <w:pPr>
              <w:pStyle w:val="TAL"/>
              <w:rPr>
                <w:rFonts w:cs="Arial"/>
                <w:szCs w:val="18"/>
              </w:rPr>
            </w:pPr>
            <w:r w:rsidRPr="00BB197A">
              <w:rPr>
                <w:rFonts w:cs="Arial"/>
                <w:szCs w:val="18"/>
              </w:rPr>
              <w:t xml:space="preserve">defaultValue: None </w:t>
            </w:r>
          </w:p>
          <w:p w14:paraId="7117448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75DE50F8" w14:textId="77777777" w:rsidTr="00BE43F1">
        <w:trPr>
          <w:gridBefore w:val="1"/>
          <w:gridAfter w:val="1"/>
          <w:wBefore w:w="32" w:type="dxa"/>
          <w:wAfter w:w="9" w:type="dxa"/>
          <w:cantSplit/>
          <w:jc w:val="center"/>
        </w:trPr>
        <w:tc>
          <w:tcPr>
            <w:tcW w:w="2621" w:type="dxa"/>
          </w:tcPr>
          <w:p w14:paraId="7266D6A6" w14:textId="77777777" w:rsidR="00266C86" w:rsidRDefault="00266C86" w:rsidP="00266C86">
            <w:pPr>
              <w:pStyle w:val="TAL"/>
              <w:rPr>
                <w:rFonts w:cs="Arial"/>
                <w:color w:val="000000"/>
                <w:szCs w:val="18"/>
              </w:rPr>
            </w:pPr>
            <w:r>
              <w:rPr>
                <w:rFonts w:cs="Arial"/>
                <w:color w:val="000000"/>
                <w:szCs w:val="18"/>
              </w:rPr>
              <w:t>schedulerRef</w:t>
            </w:r>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25DDDA7A"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266C86" w:rsidRPr="005C176A" w:rsidRDefault="00266C86" w:rsidP="00266C86">
            <w:pPr>
              <w:pStyle w:val="TAL"/>
              <w:rPr>
                <w:rFonts w:cs="Arial"/>
                <w:szCs w:val="18"/>
              </w:rPr>
            </w:pPr>
            <w:r w:rsidRPr="005C176A">
              <w:rPr>
                <w:rFonts w:cs="Arial"/>
                <w:szCs w:val="18"/>
              </w:rPr>
              <w:t>isOrdered: N/A</w:t>
            </w:r>
          </w:p>
          <w:p w14:paraId="36ABD5D4" w14:textId="77777777" w:rsidR="00266C86" w:rsidRPr="005C176A" w:rsidRDefault="00266C86" w:rsidP="00266C86">
            <w:pPr>
              <w:pStyle w:val="TAL"/>
              <w:rPr>
                <w:rFonts w:cs="Arial"/>
                <w:szCs w:val="18"/>
              </w:rPr>
            </w:pPr>
            <w:r w:rsidRPr="005C176A">
              <w:rPr>
                <w:rFonts w:cs="Arial"/>
                <w:szCs w:val="18"/>
              </w:rPr>
              <w:t>isUnique: N/A</w:t>
            </w:r>
          </w:p>
          <w:p w14:paraId="7936F4D6" w14:textId="77777777" w:rsidR="00266C86" w:rsidRPr="005C176A" w:rsidRDefault="00266C86" w:rsidP="00266C86">
            <w:pPr>
              <w:pStyle w:val="TAL"/>
              <w:rPr>
                <w:rFonts w:cs="Arial"/>
                <w:szCs w:val="18"/>
              </w:rPr>
            </w:pPr>
            <w:r w:rsidRPr="005C176A">
              <w:rPr>
                <w:rFonts w:cs="Arial"/>
                <w:szCs w:val="18"/>
              </w:rPr>
              <w:t>defaultValue: None</w:t>
            </w:r>
          </w:p>
          <w:p w14:paraId="4C5BB93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40CA8294" w14:textId="77777777" w:rsidTr="00BE43F1">
        <w:trPr>
          <w:gridBefore w:val="1"/>
          <w:gridAfter w:val="1"/>
          <w:wBefore w:w="32" w:type="dxa"/>
          <w:wAfter w:w="9" w:type="dxa"/>
          <w:cantSplit/>
          <w:jc w:val="center"/>
        </w:trPr>
        <w:tc>
          <w:tcPr>
            <w:tcW w:w="2621" w:type="dxa"/>
          </w:tcPr>
          <w:p w14:paraId="6CD524F0" w14:textId="77777777" w:rsidR="00266C86" w:rsidRDefault="00266C86" w:rsidP="00266C86">
            <w:pPr>
              <w:pStyle w:val="TAL"/>
              <w:rPr>
                <w:rFonts w:cs="Arial"/>
                <w:color w:val="000000"/>
                <w:szCs w:val="18"/>
              </w:rPr>
            </w:pPr>
            <w:r>
              <w:rPr>
                <w:rFonts w:cs="Arial"/>
                <w:color w:val="000000"/>
                <w:szCs w:val="18"/>
              </w:rPr>
              <w:t>conditionMonitorRef</w:t>
            </w:r>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4B133FB4"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266C86" w:rsidRPr="005C176A" w:rsidRDefault="00266C86" w:rsidP="00266C86">
            <w:pPr>
              <w:pStyle w:val="TAL"/>
              <w:rPr>
                <w:rFonts w:cs="Arial"/>
                <w:szCs w:val="18"/>
              </w:rPr>
            </w:pPr>
            <w:r w:rsidRPr="005C176A">
              <w:rPr>
                <w:rFonts w:cs="Arial"/>
                <w:szCs w:val="18"/>
              </w:rPr>
              <w:t>isOrdered: N/A</w:t>
            </w:r>
          </w:p>
          <w:p w14:paraId="17F5FFB7" w14:textId="77777777" w:rsidR="00266C86" w:rsidRPr="005C176A" w:rsidRDefault="00266C86" w:rsidP="00266C86">
            <w:pPr>
              <w:pStyle w:val="TAL"/>
              <w:rPr>
                <w:rFonts w:cs="Arial"/>
                <w:szCs w:val="18"/>
              </w:rPr>
            </w:pPr>
            <w:r w:rsidRPr="005C176A">
              <w:rPr>
                <w:rFonts w:cs="Arial"/>
                <w:szCs w:val="18"/>
              </w:rPr>
              <w:t>isUnique: N/A</w:t>
            </w:r>
          </w:p>
          <w:p w14:paraId="535FBE9C" w14:textId="77777777" w:rsidR="00266C86" w:rsidRPr="005C176A" w:rsidRDefault="00266C86" w:rsidP="00266C86">
            <w:pPr>
              <w:pStyle w:val="TAL"/>
              <w:rPr>
                <w:rFonts w:cs="Arial"/>
                <w:szCs w:val="18"/>
              </w:rPr>
            </w:pPr>
            <w:r w:rsidRPr="005C176A">
              <w:rPr>
                <w:rFonts w:cs="Arial"/>
                <w:szCs w:val="18"/>
              </w:rPr>
              <w:t>defaultValue: None</w:t>
            </w:r>
          </w:p>
          <w:p w14:paraId="1B204A2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0D0B7A48" w14:textId="77777777" w:rsidTr="00BE43F1">
        <w:trPr>
          <w:gridBefore w:val="1"/>
          <w:gridAfter w:val="1"/>
          <w:wBefore w:w="32" w:type="dxa"/>
          <w:wAfter w:w="9" w:type="dxa"/>
          <w:cantSplit/>
          <w:jc w:val="center"/>
        </w:trPr>
        <w:tc>
          <w:tcPr>
            <w:tcW w:w="2621"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r w:rsidRPr="00B26339">
              <w:rPr>
                <w:rFonts w:cs="Arial"/>
                <w:szCs w:val="18"/>
              </w:rPr>
              <w:t>allowedValues: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r w:rsidRPr="005C176A">
              <w:rPr>
                <w:rFonts w:cs="Arial"/>
                <w:szCs w:val="18"/>
              </w:rPr>
              <w:t>isOrdered: N/A</w:t>
            </w:r>
          </w:p>
          <w:p w14:paraId="548D2165" w14:textId="77777777" w:rsidR="00266C86" w:rsidRPr="005C176A" w:rsidRDefault="00266C86" w:rsidP="00266C86">
            <w:pPr>
              <w:pStyle w:val="TAL"/>
              <w:rPr>
                <w:rFonts w:cs="Arial"/>
                <w:szCs w:val="18"/>
              </w:rPr>
            </w:pPr>
            <w:r w:rsidRPr="005C176A">
              <w:rPr>
                <w:rFonts w:cs="Arial"/>
                <w:szCs w:val="18"/>
              </w:rPr>
              <w:t>isUnique: N/A</w:t>
            </w:r>
          </w:p>
          <w:p w14:paraId="4546F2F0" w14:textId="77777777" w:rsidR="00266C86" w:rsidRPr="005C176A" w:rsidRDefault="00266C86" w:rsidP="00266C86">
            <w:pPr>
              <w:pStyle w:val="TAL"/>
              <w:rPr>
                <w:rFonts w:cs="Arial"/>
                <w:szCs w:val="18"/>
              </w:rPr>
            </w:pPr>
            <w:r w:rsidRPr="005C176A">
              <w:rPr>
                <w:rFonts w:cs="Arial"/>
                <w:szCs w:val="18"/>
              </w:rPr>
              <w:t>defaultValue: None</w:t>
            </w:r>
          </w:p>
          <w:p w14:paraId="4DE2B375"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False</w:t>
            </w:r>
          </w:p>
        </w:tc>
      </w:tr>
      <w:tr w:rsidR="00266C86" w:rsidRPr="00B26339" w14:paraId="34B54EE2" w14:textId="77777777" w:rsidTr="00BE43F1">
        <w:trPr>
          <w:gridBefore w:val="1"/>
          <w:gridAfter w:val="1"/>
          <w:wBefore w:w="32" w:type="dxa"/>
          <w:wAfter w:w="9" w:type="dxa"/>
          <w:cantSplit/>
          <w:jc w:val="center"/>
        </w:trPr>
        <w:tc>
          <w:tcPr>
            <w:tcW w:w="2621" w:type="dxa"/>
          </w:tcPr>
          <w:p w14:paraId="6AA84122" w14:textId="11057EF8" w:rsidR="00266C86" w:rsidRPr="00202D71" w:rsidRDefault="00266C86" w:rsidP="00266C86">
            <w:pPr>
              <w:pStyle w:val="TAL"/>
              <w:rPr>
                <w:rFonts w:cs="Arial"/>
              </w:rPr>
            </w:pPr>
            <w:r w:rsidRPr="0045307C">
              <w:rPr>
                <w:szCs w:val="18"/>
              </w:rPr>
              <w:lastRenderedPageBreak/>
              <w:t>dataScope</w:t>
            </w:r>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0BA3F9EB" w:rsidR="00266C86" w:rsidRPr="0061649B" w:rsidRDefault="008F47B3" w:rsidP="00266C86">
            <w:pPr>
              <w:pStyle w:val="TAL"/>
              <w:spacing w:before="20" w:after="20"/>
            </w:pPr>
            <w:r>
              <w:rPr>
                <w:szCs w:val="18"/>
              </w:rPr>
              <w:t>a</w:t>
            </w:r>
            <w:r w:rsidR="00266C86">
              <w:rPr>
                <w:szCs w:val="18"/>
              </w:rPr>
              <w:t>llowedValue</w:t>
            </w:r>
            <w:r>
              <w:rPr>
                <w:szCs w:val="18"/>
              </w:rPr>
              <w:t>s</w:t>
            </w:r>
            <w:r w:rsidR="00266C86">
              <w:rPr>
                <w:szCs w:val="18"/>
              </w:rPr>
              <w:t>: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r w:rsidRPr="0045307C">
              <w:rPr>
                <w:rFonts w:ascii="Arial" w:hAnsi="Arial"/>
                <w:sz w:val="18"/>
                <w:szCs w:val="18"/>
              </w:rPr>
              <w:t>isOrdered: N/A</w:t>
            </w:r>
          </w:p>
          <w:p w14:paraId="50A8B22F" w14:textId="77777777" w:rsidR="00266C86" w:rsidRPr="0045307C" w:rsidRDefault="00266C86" w:rsidP="00266C86">
            <w:pPr>
              <w:spacing w:after="0"/>
              <w:rPr>
                <w:rFonts w:ascii="Arial" w:hAnsi="Arial"/>
                <w:sz w:val="18"/>
                <w:szCs w:val="18"/>
              </w:rPr>
            </w:pPr>
            <w:r w:rsidRPr="0045307C">
              <w:rPr>
                <w:rFonts w:ascii="Arial" w:hAnsi="Arial"/>
                <w:sz w:val="18"/>
                <w:szCs w:val="18"/>
              </w:rPr>
              <w:t>isUnique: N/A</w:t>
            </w:r>
          </w:p>
          <w:p w14:paraId="72C89A26" w14:textId="067CE687" w:rsidR="00266C86" w:rsidRPr="0045307C" w:rsidRDefault="00266C86" w:rsidP="00266C8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r w:rsidRPr="0045307C">
              <w:rPr>
                <w:rFonts w:ascii="Arial" w:hAnsi="Arial"/>
                <w:sz w:val="18"/>
                <w:szCs w:val="18"/>
              </w:rPr>
              <w:t>isNullable: True</w:t>
            </w:r>
          </w:p>
        </w:tc>
      </w:tr>
      <w:tr w:rsidR="00266C86" w:rsidRPr="00B26339" w14:paraId="0C365A7E" w14:textId="77777777" w:rsidTr="00BE43F1">
        <w:trPr>
          <w:gridBefore w:val="1"/>
          <w:gridAfter w:val="1"/>
          <w:wBefore w:w="32" w:type="dxa"/>
          <w:wAfter w:w="9" w:type="dxa"/>
          <w:cantSplit/>
          <w:jc w:val="center"/>
        </w:trPr>
        <w:tc>
          <w:tcPr>
            <w:tcW w:w="2621" w:type="dxa"/>
          </w:tcPr>
          <w:p w14:paraId="2044F530" w14:textId="70D7168D" w:rsidR="00266C86" w:rsidRPr="0045307C" w:rsidRDefault="00266C86" w:rsidP="00266C86">
            <w:pPr>
              <w:pStyle w:val="TAL"/>
              <w:rPr>
                <w:szCs w:val="18"/>
              </w:rPr>
            </w:pPr>
            <w:r w:rsidRPr="00C6717F">
              <w:rPr>
                <w:rFonts w:cs="Arial"/>
              </w:rPr>
              <w:t>serviceType</w:t>
            </w:r>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Specifies an end user service type for QoE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r w:rsidRPr="00FE3560">
              <w:rPr>
                <w:rFonts w:cs="Arial"/>
                <w:szCs w:val="18"/>
              </w:rPr>
              <w:t>allowedValues: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r w:rsidRPr="00F61E18">
              <w:rPr>
                <w:rFonts w:cs="Arial"/>
                <w:szCs w:val="18"/>
              </w:rPr>
              <w:t>isOrdered: N/A</w:t>
            </w:r>
          </w:p>
          <w:p w14:paraId="30C6ECCD" w14:textId="77777777" w:rsidR="00266C86" w:rsidRPr="00FE3560" w:rsidRDefault="00266C86" w:rsidP="00266C86">
            <w:pPr>
              <w:pStyle w:val="TAL"/>
              <w:rPr>
                <w:rFonts w:cs="Arial"/>
                <w:szCs w:val="18"/>
              </w:rPr>
            </w:pPr>
            <w:r w:rsidRPr="00F61E18">
              <w:rPr>
                <w:rFonts w:cs="Arial"/>
                <w:szCs w:val="18"/>
              </w:rPr>
              <w:t>isUnique: N/A</w:t>
            </w:r>
          </w:p>
          <w:p w14:paraId="5A773000" w14:textId="77777777" w:rsidR="00266C86" w:rsidRPr="00FE3560" w:rsidRDefault="00266C86" w:rsidP="00266C86">
            <w:pPr>
              <w:pStyle w:val="TAL"/>
              <w:rPr>
                <w:rFonts w:cs="Arial"/>
                <w:szCs w:val="18"/>
              </w:rPr>
            </w:pPr>
            <w:r w:rsidRPr="00FE3560">
              <w:rPr>
                <w:rFonts w:cs="Arial"/>
                <w:szCs w:val="18"/>
              </w:rPr>
              <w:t>defaultValue: None</w:t>
            </w:r>
          </w:p>
          <w:p w14:paraId="737FE30D" w14:textId="2979690C"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30B83D81" w14:textId="77777777" w:rsidTr="00BE43F1">
        <w:trPr>
          <w:gridBefore w:val="1"/>
          <w:gridAfter w:val="1"/>
          <w:wBefore w:w="32" w:type="dxa"/>
          <w:wAfter w:w="9" w:type="dxa"/>
          <w:cantSplit/>
          <w:jc w:val="center"/>
        </w:trPr>
        <w:tc>
          <w:tcPr>
            <w:tcW w:w="2621" w:type="dxa"/>
          </w:tcPr>
          <w:p w14:paraId="7338328C" w14:textId="31BFC8E0" w:rsidR="00266C86" w:rsidRPr="0045307C" w:rsidRDefault="00266C86" w:rsidP="00266C86">
            <w:pPr>
              <w:pStyle w:val="TAL"/>
              <w:rPr>
                <w:szCs w:val="18"/>
              </w:rPr>
            </w:pPr>
            <w:r w:rsidRPr="00C6717F">
              <w:rPr>
                <w:rFonts w:cs="Arial"/>
              </w:rPr>
              <w:t>qoECollectionEntityAddress</w:t>
            </w:r>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2CB7610C" w:rsidR="00266C86" w:rsidRPr="00F61E18" w:rsidRDefault="00266C86" w:rsidP="00266C86">
            <w:pPr>
              <w:pStyle w:val="TAL"/>
              <w:rPr>
                <w:rFonts w:cs="Arial"/>
                <w:szCs w:val="18"/>
              </w:rPr>
            </w:pPr>
            <w:r w:rsidRPr="00F61E18">
              <w:rPr>
                <w:rFonts w:cs="Arial"/>
                <w:szCs w:val="18"/>
              </w:rPr>
              <w:t>type: IpAddr</w:t>
            </w:r>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r w:rsidRPr="00F61E18">
              <w:rPr>
                <w:rFonts w:cs="Arial"/>
                <w:szCs w:val="18"/>
              </w:rPr>
              <w:t>isOrdered: N/A</w:t>
            </w:r>
          </w:p>
          <w:p w14:paraId="106C6D1F" w14:textId="77777777" w:rsidR="00266C86" w:rsidRPr="00F61E18" w:rsidRDefault="00266C86" w:rsidP="00266C86">
            <w:pPr>
              <w:pStyle w:val="TAL"/>
              <w:rPr>
                <w:rFonts w:cs="Arial"/>
                <w:szCs w:val="18"/>
              </w:rPr>
            </w:pPr>
            <w:r w:rsidRPr="00F61E18">
              <w:rPr>
                <w:rFonts w:cs="Arial"/>
                <w:szCs w:val="18"/>
              </w:rPr>
              <w:t>isUnique: N/A</w:t>
            </w:r>
          </w:p>
          <w:p w14:paraId="2AA30B71" w14:textId="77777777" w:rsidR="00266C86" w:rsidRPr="00F61E18" w:rsidRDefault="00266C86" w:rsidP="00266C86">
            <w:pPr>
              <w:pStyle w:val="TAL"/>
              <w:rPr>
                <w:rFonts w:cs="Arial"/>
                <w:szCs w:val="18"/>
              </w:rPr>
            </w:pPr>
            <w:r w:rsidRPr="00F61E18">
              <w:rPr>
                <w:rFonts w:cs="Arial"/>
                <w:szCs w:val="18"/>
              </w:rPr>
              <w:t>defaultValue: None</w:t>
            </w:r>
          </w:p>
          <w:p w14:paraId="3FE43453" w14:textId="4BFAA4F9"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7FDDD7F8" w14:textId="77777777" w:rsidTr="00BE43F1">
        <w:trPr>
          <w:gridBefore w:val="1"/>
          <w:gridAfter w:val="1"/>
          <w:wBefore w:w="32" w:type="dxa"/>
          <w:wAfter w:w="9" w:type="dxa"/>
          <w:cantSplit/>
          <w:jc w:val="center"/>
        </w:trPr>
        <w:tc>
          <w:tcPr>
            <w:tcW w:w="2621" w:type="dxa"/>
          </w:tcPr>
          <w:p w14:paraId="04E5CC1E" w14:textId="6997C3C3" w:rsidR="00266C86" w:rsidRPr="0045307C" w:rsidRDefault="00266C86" w:rsidP="00266C86">
            <w:pPr>
              <w:pStyle w:val="TAL"/>
              <w:rPr>
                <w:szCs w:val="18"/>
              </w:rPr>
            </w:pPr>
            <w:r w:rsidRPr="00C6717F">
              <w:rPr>
                <w:rFonts w:cs="Arial"/>
              </w:rPr>
              <w:t>qoETarget</w:t>
            </w:r>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proofErr w:type="gramStart"/>
            <w:r w:rsidRPr="00F61E18">
              <w:rPr>
                <w:rFonts w:cs="Arial"/>
                <w:szCs w:val="18"/>
              </w:rPr>
              <w:t>isOrdered:N</w:t>
            </w:r>
            <w:proofErr w:type="gramEnd"/>
            <w:r w:rsidRPr="00F61E18">
              <w:rPr>
                <w:rFonts w:cs="Arial"/>
                <w:szCs w:val="18"/>
              </w:rPr>
              <w:t>/A</w:t>
            </w:r>
          </w:p>
          <w:p w14:paraId="33F4D951" w14:textId="77777777" w:rsidR="00266C86" w:rsidRPr="00F61E18" w:rsidRDefault="00266C86" w:rsidP="00266C86">
            <w:pPr>
              <w:pStyle w:val="TAL"/>
              <w:rPr>
                <w:rFonts w:cs="Arial"/>
                <w:szCs w:val="18"/>
              </w:rPr>
            </w:pPr>
            <w:r w:rsidRPr="00F61E18">
              <w:rPr>
                <w:rFonts w:cs="Arial"/>
                <w:szCs w:val="18"/>
              </w:rPr>
              <w:t>isUnique: N/A</w:t>
            </w:r>
          </w:p>
          <w:p w14:paraId="5341C959" w14:textId="77777777" w:rsidR="00266C86" w:rsidRPr="00F61E18" w:rsidRDefault="00266C86" w:rsidP="00266C86">
            <w:pPr>
              <w:pStyle w:val="TAL"/>
              <w:rPr>
                <w:rFonts w:cs="Arial"/>
                <w:szCs w:val="18"/>
              </w:rPr>
            </w:pPr>
            <w:r w:rsidRPr="00F61E18">
              <w:rPr>
                <w:rFonts w:cs="Arial"/>
                <w:szCs w:val="18"/>
              </w:rPr>
              <w:t>defaultValue: None</w:t>
            </w:r>
          </w:p>
          <w:p w14:paraId="1DD63BC4" w14:textId="77777777" w:rsidR="00266C86" w:rsidRPr="00F61E18" w:rsidRDefault="00266C86" w:rsidP="00266C8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BE43F1">
        <w:trPr>
          <w:gridBefore w:val="1"/>
          <w:gridAfter w:val="1"/>
          <w:wBefore w:w="32" w:type="dxa"/>
          <w:wAfter w:w="9" w:type="dxa"/>
          <w:cantSplit/>
          <w:jc w:val="center"/>
        </w:trPr>
        <w:tc>
          <w:tcPr>
            <w:tcW w:w="2621" w:type="dxa"/>
          </w:tcPr>
          <w:p w14:paraId="37BCD633" w14:textId="3EBF9F47" w:rsidR="00266C86" w:rsidRPr="0045307C" w:rsidRDefault="00266C86" w:rsidP="00266C86">
            <w:pPr>
              <w:pStyle w:val="TAL"/>
              <w:rPr>
                <w:szCs w:val="18"/>
              </w:rPr>
            </w:pPr>
            <w:r w:rsidRPr="00C6717F">
              <w:rPr>
                <w:rFonts w:cs="Arial"/>
              </w:rPr>
              <w:t>qoEReference</w:t>
            </w:r>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r w:rsidRPr="00F61E18">
              <w:rPr>
                <w:rFonts w:cs="Arial"/>
                <w:szCs w:val="18"/>
              </w:rPr>
              <w:t>isOrdered: N/A</w:t>
            </w:r>
          </w:p>
          <w:p w14:paraId="27011EE4" w14:textId="77777777" w:rsidR="00266C86" w:rsidRPr="00F61E18" w:rsidRDefault="00266C86" w:rsidP="00266C86">
            <w:pPr>
              <w:pStyle w:val="TAL"/>
              <w:rPr>
                <w:rFonts w:cs="Arial"/>
                <w:szCs w:val="18"/>
              </w:rPr>
            </w:pPr>
            <w:r w:rsidRPr="00F61E18">
              <w:rPr>
                <w:rFonts w:cs="Arial"/>
                <w:szCs w:val="18"/>
              </w:rPr>
              <w:t>isUnique: N/A</w:t>
            </w:r>
          </w:p>
          <w:p w14:paraId="710AC6A0" w14:textId="77777777" w:rsidR="00266C86" w:rsidRPr="00F61E18" w:rsidRDefault="00266C86" w:rsidP="00266C86">
            <w:pPr>
              <w:pStyle w:val="TAL"/>
              <w:rPr>
                <w:rFonts w:cs="Arial"/>
                <w:szCs w:val="18"/>
              </w:rPr>
            </w:pPr>
            <w:r w:rsidRPr="00F61E18">
              <w:rPr>
                <w:rFonts w:cs="Arial"/>
                <w:szCs w:val="18"/>
              </w:rPr>
              <w:t>defaultValue: None</w:t>
            </w:r>
          </w:p>
          <w:p w14:paraId="4572D200" w14:textId="77777777" w:rsidR="00266C86" w:rsidRPr="00F61E18" w:rsidRDefault="00266C86" w:rsidP="00266C86">
            <w:pPr>
              <w:pStyle w:val="TAL"/>
              <w:rPr>
                <w:rFonts w:cs="Arial"/>
                <w:szCs w:val="18"/>
              </w:rPr>
            </w:pPr>
            <w:r w:rsidRPr="00F61E18">
              <w:rPr>
                <w:rFonts w:cs="Arial"/>
                <w:szCs w:val="18"/>
              </w:rPr>
              <w:t>isNullable: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BE43F1">
        <w:trPr>
          <w:gridBefore w:val="1"/>
          <w:gridAfter w:val="1"/>
          <w:wBefore w:w="32" w:type="dxa"/>
          <w:wAfter w:w="9" w:type="dxa"/>
          <w:cantSplit/>
          <w:jc w:val="center"/>
        </w:trPr>
        <w:tc>
          <w:tcPr>
            <w:tcW w:w="2621" w:type="dxa"/>
          </w:tcPr>
          <w:p w14:paraId="2292244C" w14:textId="60EF16CD" w:rsidR="00266C86" w:rsidRPr="0045307C" w:rsidRDefault="00266C86" w:rsidP="00266C86">
            <w:pPr>
              <w:pStyle w:val="TAL"/>
              <w:rPr>
                <w:szCs w:val="18"/>
              </w:rPr>
            </w:pPr>
            <w:r w:rsidRPr="00C6717F">
              <w:rPr>
                <w:rFonts w:cs="Arial"/>
              </w:rPr>
              <w:t>sliceScope</w:t>
            </w:r>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266C86" w:rsidRPr="00F61E18" w:rsidRDefault="00266C86" w:rsidP="00266C86">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BE43F1">
        <w:trPr>
          <w:gridBefore w:val="1"/>
          <w:gridAfter w:val="1"/>
          <w:wBefore w:w="32" w:type="dxa"/>
          <w:wAfter w:w="9" w:type="dxa"/>
          <w:cantSplit/>
          <w:jc w:val="center"/>
        </w:trPr>
        <w:tc>
          <w:tcPr>
            <w:tcW w:w="2621" w:type="dxa"/>
          </w:tcPr>
          <w:p w14:paraId="564EFC47" w14:textId="2ADC4480" w:rsidR="00266C86" w:rsidRPr="0045307C" w:rsidRDefault="00266C86" w:rsidP="00266C86">
            <w:pPr>
              <w:pStyle w:val="TAL"/>
              <w:rPr>
                <w:szCs w:val="18"/>
              </w:rPr>
            </w:pPr>
            <w:r w:rsidRPr="00C6717F">
              <w:rPr>
                <w:rFonts w:cs="Arial"/>
              </w:rPr>
              <w:t>qMCConfigFile</w:t>
            </w:r>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r w:rsidRPr="00170E77">
              <w:rPr>
                <w:rFonts w:ascii="Arial" w:hAnsi="Arial" w:cs="Arial"/>
                <w:sz w:val="18"/>
                <w:szCs w:val="18"/>
              </w:rPr>
              <w:t>isNullable: False</w:t>
            </w:r>
          </w:p>
        </w:tc>
      </w:tr>
      <w:tr w:rsidR="00266C86" w:rsidRPr="00B26339" w14:paraId="344279C4" w14:textId="77777777" w:rsidTr="00BE43F1">
        <w:trPr>
          <w:gridBefore w:val="1"/>
          <w:gridAfter w:val="1"/>
          <w:wBefore w:w="32" w:type="dxa"/>
          <w:wAfter w:w="9" w:type="dxa"/>
          <w:cantSplit/>
          <w:jc w:val="center"/>
        </w:trPr>
        <w:tc>
          <w:tcPr>
            <w:tcW w:w="2621" w:type="dxa"/>
          </w:tcPr>
          <w:p w14:paraId="576D0C54" w14:textId="74D433DD" w:rsidR="00266C86" w:rsidRPr="00C6717F" w:rsidRDefault="00266C86" w:rsidP="00266C8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266C86" w:rsidRPr="0061649B" w:rsidRDefault="00266C86" w:rsidP="00266C86">
            <w:pPr>
              <w:pStyle w:val="TAL"/>
            </w:pPr>
            <w:r w:rsidRPr="0061649B">
              <w:t xml:space="preserve">multiplicity: </w:t>
            </w:r>
            <w:r>
              <w:t xml:space="preserve"> </w:t>
            </w:r>
            <w:proofErr w:type="gramStart"/>
            <w:r w:rsidRPr="001B250C">
              <w:t>0..</w:t>
            </w:r>
            <w:proofErr w:type="gramEnd"/>
            <w:r w:rsidRPr="001B250C">
              <w:t>255</w:t>
            </w:r>
          </w:p>
          <w:p w14:paraId="0EC3B309" w14:textId="77777777" w:rsidR="00266C86" w:rsidRPr="0061649B" w:rsidRDefault="00266C86" w:rsidP="00266C86">
            <w:pPr>
              <w:pStyle w:val="TAL"/>
            </w:pPr>
            <w:r w:rsidRPr="0061649B">
              <w:t>isOrdered: False</w:t>
            </w:r>
          </w:p>
          <w:p w14:paraId="04B8292E" w14:textId="77777777" w:rsidR="00266C86" w:rsidRPr="00B940D8" w:rsidRDefault="00266C86" w:rsidP="00266C86">
            <w:pPr>
              <w:pStyle w:val="TAL"/>
            </w:pPr>
            <w:r w:rsidRPr="00B940D8">
              <w:t>isUnique: True</w:t>
            </w:r>
          </w:p>
          <w:p w14:paraId="28107313" w14:textId="77777777" w:rsidR="00266C86" w:rsidRPr="00915341" w:rsidRDefault="00266C86" w:rsidP="00266C86">
            <w:pPr>
              <w:pStyle w:val="TAL"/>
              <w:rPr>
                <w:rFonts w:cs="Arial"/>
                <w:lang w:eastAsia="zh-CN"/>
              </w:rPr>
            </w:pPr>
            <w:r w:rsidRPr="00B940D8">
              <w:t>defaultVa</w:t>
            </w:r>
            <w:r w:rsidRPr="00915341">
              <w:rPr>
                <w:rFonts w:cs="Arial"/>
                <w:lang w:eastAsia="zh-CN"/>
              </w:rPr>
              <w:t>lue: None</w:t>
            </w:r>
          </w:p>
          <w:p w14:paraId="55D700B1" w14:textId="1A1B5D92"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34F68053" w14:textId="77777777" w:rsidTr="00BE43F1">
        <w:trPr>
          <w:gridBefore w:val="1"/>
          <w:gridAfter w:val="1"/>
          <w:wBefore w:w="32" w:type="dxa"/>
          <w:wAfter w:w="9" w:type="dxa"/>
          <w:cantSplit/>
          <w:jc w:val="center"/>
        </w:trPr>
        <w:tc>
          <w:tcPr>
            <w:tcW w:w="2621" w:type="dxa"/>
          </w:tcPr>
          <w:p w14:paraId="7FA5AE3C" w14:textId="26E17053" w:rsidR="00266C86" w:rsidRPr="00C6717F" w:rsidRDefault="00266C86" w:rsidP="00266C86">
            <w:pPr>
              <w:pStyle w:val="TAL"/>
              <w:rPr>
                <w:rFonts w:cs="Arial"/>
              </w:rPr>
            </w:pPr>
            <w:r w:rsidRPr="001D2C01">
              <w:rPr>
                <w:rFonts w:cs="Arial"/>
                <w:lang w:eastAsia="zh-CN"/>
              </w:rPr>
              <w:t>fiveQIValue</w:t>
            </w:r>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r w:rsidRPr="00915341">
              <w:rPr>
                <w:rFonts w:cs="Arial"/>
                <w:lang w:eastAsia="zh-CN"/>
              </w:rPr>
              <w:t>allowedValues: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266C86" w:rsidRPr="00915341" w:rsidRDefault="00266C86" w:rsidP="00266C86">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266C86" w:rsidRPr="00915341" w:rsidRDefault="00266C86" w:rsidP="00266C86">
            <w:pPr>
              <w:pStyle w:val="TAL"/>
              <w:rPr>
                <w:rFonts w:cs="Arial"/>
                <w:lang w:eastAsia="zh-CN"/>
              </w:rPr>
            </w:pPr>
            <w:r w:rsidRPr="00915341">
              <w:rPr>
                <w:rFonts w:cs="Arial"/>
                <w:lang w:eastAsia="zh-CN"/>
              </w:rPr>
              <w:t>defaultValue: None</w:t>
            </w:r>
          </w:p>
          <w:p w14:paraId="10E82595" w14:textId="2DDCD975"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76EC450F" w14:textId="77777777" w:rsidTr="00BE43F1">
        <w:trPr>
          <w:gridBefore w:val="1"/>
          <w:gridAfter w:val="1"/>
          <w:wBefore w:w="32" w:type="dxa"/>
          <w:wAfter w:w="9" w:type="dxa"/>
          <w:cantSplit/>
          <w:jc w:val="center"/>
        </w:trPr>
        <w:tc>
          <w:tcPr>
            <w:tcW w:w="2621" w:type="dxa"/>
          </w:tcPr>
          <w:p w14:paraId="04CF4990" w14:textId="01419659" w:rsidR="00266C86" w:rsidRPr="001D2C01" w:rsidRDefault="00266C86" w:rsidP="00266C8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r w:rsidRPr="00915341">
              <w:rPr>
                <w:rFonts w:cs="Arial"/>
                <w:lang w:eastAsia="zh-CN"/>
              </w:rPr>
              <w:t>defaultValue: None</w:t>
            </w:r>
          </w:p>
          <w:p w14:paraId="561B788B" w14:textId="2D6411D2" w:rsidR="00266C86" w:rsidRPr="00915341" w:rsidRDefault="00266C86" w:rsidP="00266C86">
            <w:pPr>
              <w:pStyle w:val="TAL"/>
              <w:rPr>
                <w:rFonts w:cs="Arial"/>
                <w:lang w:eastAsia="zh-CN"/>
              </w:rPr>
            </w:pPr>
            <w:r w:rsidRPr="00915341">
              <w:rPr>
                <w:rFonts w:cs="Arial"/>
                <w:lang w:eastAsia="zh-CN"/>
              </w:rPr>
              <w:t>isNullable: False</w:t>
            </w:r>
          </w:p>
        </w:tc>
      </w:tr>
      <w:tr w:rsidR="00266C86" w:rsidRPr="00B26339" w14:paraId="699060FC" w14:textId="77777777" w:rsidTr="00BE43F1">
        <w:trPr>
          <w:gridBefore w:val="1"/>
          <w:gridAfter w:val="1"/>
          <w:wBefore w:w="32" w:type="dxa"/>
          <w:wAfter w:w="9" w:type="dxa"/>
          <w:cantSplit/>
          <w:jc w:val="center"/>
        </w:trPr>
        <w:tc>
          <w:tcPr>
            <w:tcW w:w="2621" w:type="dxa"/>
          </w:tcPr>
          <w:p w14:paraId="14E38E95" w14:textId="7D7CC751" w:rsidR="00266C86" w:rsidRPr="00C6717F" w:rsidRDefault="00266C86" w:rsidP="00266C86">
            <w:pPr>
              <w:pStyle w:val="TAL"/>
              <w:rPr>
                <w:rFonts w:cs="Arial"/>
              </w:rPr>
            </w:pPr>
            <w:r w:rsidRPr="00C52C8C">
              <w:rPr>
                <w:rFonts w:cs="Arial"/>
              </w:rPr>
              <w:t>mDTAlignmentInformation</w:t>
            </w:r>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BE43F1">
        <w:trPr>
          <w:gridBefore w:val="1"/>
          <w:gridAfter w:val="1"/>
          <w:wBefore w:w="32" w:type="dxa"/>
          <w:wAfter w:w="9" w:type="dxa"/>
          <w:cantSplit/>
          <w:jc w:val="center"/>
        </w:trPr>
        <w:tc>
          <w:tcPr>
            <w:tcW w:w="2621" w:type="dxa"/>
          </w:tcPr>
          <w:p w14:paraId="19E8FCF9" w14:textId="2FD9A440" w:rsidR="00266C86" w:rsidRPr="00C6717F" w:rsidRDefault="00266C86" w:rsidP="00266C86">
            <w:pPr>
              <w:pStyle w:val="TAL"/>
              <w:rPr>
                <w:rFonts w:cs="Arial"/>
              </w:rPr>
            </w:pPr>
            <w:r w:rsidRPr="00C52C8C">
              <w:rPr>
                <w:rFonts w:cs="Arial"/>
              </w:rPr>
              <w:t>availableRANqoEMetrics</w:t>
            </w:r>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5943A615" w:rsidR="00266C86" w:rsidRPr="00C52C8C" w:rsidRDefault="008F47B3" w:rsidP="00266C86">
            <w:pPr>
              <w:rPr>
                <w:rFonts w:ascii="Arial" w:hAnsi="Arial" w:cs="Arial"/>
                <w:sz w:val="18"/>
                <w:szCs w:val="18"/>
              </w:rPr>
            </w:pPr>
            <w:r>
              <w:rPr>
                <w:rFonts w:ascii="Arial" w:hAnsi="Arial" w:cs="Arial"/>
                <w:sz w:val="18"/>
                <w:szCs w:val="18"/>
              </w:rPr>
              <w:t>a</w:t>
            </w:r>
            <w:r w:rsidR="00266C86">
              <w:rPr>
                <w:rFonts w:ascii="Arial" w:hAnsi="Arial" w:cs="Arial"/>
                <w:sz w:val="18"/>
                <w:szCs w:val="18"/>
              </w:rPr>
              <w:t>llowed</w:t>
            </w:r>
            <w:r>
              <w:rPr>
                <w:rFonts w:ascii="Arial" w:hAnsi="Arial" w:cs="Arial"/>
                <w:sz w:val="18"/>
                <w:szCs w:val="18"/>
              </w:rPr>
              <w:t>V</w:t>
            </w:r>
            <w:r w:rsidR="00266C86">
              <w:rPr>
                <w:rFonts w:ascii="Arial" w:hAnsi="Arial" w:cs="Arial"/>
                <w:sz w:val="18"/>
                <w:szCs w:val="18"/>
              </w:rPr>
              <w:t>alues: APPLAYER_BUFFER_LEVEL_</w:t>
            </w:r>
            <w:proofErr w:type="gramStart"/>
            <w:r w:rsidR="00266C86">
              <w:rPr>
                <w:rFonts w:ascii="Arial" w:hAnsi="Arial" w:cs="Arial"/>
                <w:sz w:val="18"/>
                <w:szCs w:val="18"/>
              </w:rPr>
              <w:t>L</w:t>
            </w:r>
            <w:r w:rsidR="00266C86" w:rsidRPr="00273CD9">
              <w:rPr>
                <w:rFonts w:ascii="Arial" w:hAnsi="Arial" w:cs="Arial"/>
                <w:sz w:val="18"/>
                <w:szCs w:val="18"/>
              </w:rPr>
              <w:t>IST</w:t>
            </w:r>
            <w:r w:rsidR="00266C86">
              <w:rPr>
                <w:rFonts w:ascii="Arial" w:hAnsi="Arial" w:cs="Arial"/>
                <w:sz w:val="18"/>
                <w:szCs w:val="18"/>
              </w:rPr>
              <w:t>,  P</w:t>
            </w:r>
            <w:r w:rsidR="00266C86" w:rsidRPr="00273CD9">
              <w:rPr>
                <w:rFonts w:ascii="Arial" w:hAnsi="Arial" w:cs="Arial"/>
                <w:sz w:val="18"/>
                <w:szCs w:val="18"/>
              </w:rPr>
              <w:t>LAYOUT</w:t>
            </w:r>
            <w:proofErr w:type="gramEnd"/>
            <w:r w:rsidR="00266C86">
              <w:rPr>
                <w:rFonts w:ascii="Arial" w:hAnsi="Arial" w:cs="Arial"/>
                <w:sz w:val="18"/>
                <w:szCs w:val="18"/>
              </w:rPr>
              <w:t>_</w:t>
            </w:r>
            <w:r w:rsidR="00266C86" w:rsidRPr="00273CD9">
              <w:rPr>
                <w:rFonts w:ascii="Arial" w:hAnsi="Arial" w:cs="Arial"/>
                <w:sz w:val="18"/>
                <w:szCs w:val="18"/>
              </w:rPr>
              <w:t>DELAY</w:t>
            </w:r>
            <w:r w:rsidR="00266C86">
              <w:rPr>
                <w:rFonts w:ascii="Arial" w:hAnsi="Arial" w:cs="Arial"/>
                <w:sz w:val="18"/>
                <w:szCs w:val="18"/>
              </w:rPr>
              <w:t>_FOR</w:t>
            </w:r>
            <w:r w:rsidR="00266C86" w:rsidRPr="00273CD9">
              <w:rPr>
                <w:rFonts w:ascii="Arial" w:hAnsi="Arial" w:cs="Arial"/>
                <w:sz w:val="18"/>
                <w:szCs w:val="18"/>
              </w:rPr>
              <w:t>MEDIA</w:t>
            </w:r>
            <w:r w:rsidR="00266C86">
              <w:rPr>
                <w:rFonts w:ascii="Arial" w:hAnsi="Arial" w:cs="Arial"/>
                <w:sz w:val="18"/>
                <w:szCs w:val="18"/>
              </w:rPr>
              <w:t>_</w:t>
            </w:r>
            <w:r w:rsidR="00266C86"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66C86" w:rsidRPr="00B26339" w14:paraId="1E2D386D" w14:textId="77777777" w:rsidTr="00BE43F1">
        <w:trPr>
          <w:gridBefore w:val="1"/>
          <w:gridAfter w:val="1"/>
          <w:wBefore w:w="32" w:type="dxa"/>
          <w:wAfter w:w="9" w:type="dxa"/>
          <w:cantSplit/>
          <w:jc w:val="center"/>
        </w:trPr>
        <w:tc>
          <w:tcPr>
            <w:tcW w:w="2621" w:type="dxa"/>
          </w:tcPr>
          <w:p w14:paraId="22DA8481" w14:textId="51AFE648" w:rsidR="00266C86" w:rsidRPr="00C52C8C" w:rsidRDefault="00266C86" w:rsidP="00266C86">
            <w:pPr>
              <w:pStyle w:val="TAL"/>
              <w:rPr>
                <w:rFonts w:cs="Arial"/>
              </w:rPr>
            </w:pPr>
            <w:bookmarkStart w:id="26" w:name="_Hlk127468836"/>
            <w:r w:rsidRPr="00BE14BD">
              <w:rPr>
                <w:rFonts w:cs="Arial"/>
              </w:rPr>
              <w:t>dnPrefix</w:t>
            </w:r>
            <w:bookmarkEnd w:id="26"/>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r>
              <w:rPr>
                <w:rFonts w:ascii="Arial" w:hAnsi="Arial" w:cs="Arial"/>
                <w:sz w:val="18"/>
                <w:szCs w:val="18"/>
              </w:rPr>
              <w:t>allowedValues: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266C86" w:rsidRPr="00FE3560" w:rsidRDefault="00266C86" w:rsidP="00266C86">
            <w:pPr>
              <w:keepNext/>
              <w:keepLines/>
              <w:spacing w:after="0"/>
              <w:rPr>
                <w:rFonts w:ascii="Arial" w:hAnsi="Arial" w:cs="Arial"/>
                <w:sz w:val="18"/>
                <w:szCs w:val="18"/>
              </w:rPr>
            </w:pPr>
            <w:r w:rsidRPr="002F3546">
              <w:rPr>
                <w:rFonts w:ascii="Arial" w:hAnsi="Arial" w:cs="Arial"/>
                <w:sz w:val="18"/>
                <w:szCs w:val="18"/>
              </w:rPr>
              <w:t>isNullable: False</w:t>
            </w:r>
          </w:p>
        </w:tc>
      </w:tr>
      <w:tr w:rsidR="00266C86" w:rsidRPr="00B26339" w14:paraId="25BD48E6" w14:textId="77777777" w:rsidTr="00BE43F1">
        <w:trPr>
          <w:gridBefore w:val="1"/>
          <w:gridAfter w:val="1"/>
          <w:wBefore w:w="32" w:type="dxa"/>
          <w:wAfter w:w="9" w:type="dxa"/>
          <w:cantSplit/>
          <w:jc w:val="center"/>
        </w:trPr>
        <w:tc>
          <w:tcPr>
            <w:tcW w:w="2621" w:type="dxa"/>
          </w:tcPr>
          <w:p w14:paraId="1DDFF4A7" w14:textId="75333695" w:rsidR="00266C86" w:rsidRPr="00BE14BD" w:rsidRDefault="00266C86" w:rsidP="00266C8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r>
              <w:rPr>
                <w:rFonts w:ascii="Arial" w:hAnsi="Arial" w:cs="Arial"/>
                <w:sz w:val="18"/>
                <w:szCs w:val="18"/>
              </w:rPr>
              <w:t>allowedValues: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266C86" w:rsidRPr="00D016EE" w:rsidRDefault="00266C86" w:rsidP="00266C86">
            <w:pPr>
              <w:pStyle w:val="TAL"/>
              <w:rPr>
                <w:szCs w:val="18"/>
              </w:rPr>
            </w:pPr>
            <w:r w:rsidRPr="00D016EE">
              <w:rPr>
                <w:szCs w:val="18"/>
              </w:rPr>
              <w:t>isOrdered: False</w:t>
            </w:r>
          </w:p>
          <w:p w14:paraId="43CC21F4" w14:textId="77777777" w:rsidR="00266C86" w:rsidRPr="00D016EE" w:rsidRDefault="00266C86" w:rsidP="00266C86">
            <w:pPr>
              <w:pStyle w:val="TAL"/>
              <w:rPr>
                <w:szCs w:val="18"/>
              </w:rPr>
            </w:pPr>
            <w:r w:rsidRPr="00D016EE">
              <w:rPr>
                <w:szCs w:val="18"/>
              </w:rPr>
              <w:t xml:space="preserve">isUnique: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defaultValue: None</w:t>
            </w:r>
          </w:p>
          <w:p w14:paraId="6A99B4E3" w14:textId="62715455"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531E931" w14:textId="77777777" w:rsidTr="00BE43F1">
        <w:trPr>
          <w:gridBefore w:val="1"/>
          <w:gridAfter w:val="1"/>
          <w:wBefore w:w="32" w:type="dxa"/>
          <w:wAfter w:w="9" w:type="dxa"/>
          <w:cantSplit/>
          <w:jc w:val="center"/>
        </w:trPr>
        <w:tc>
          <w:tcPr>
            <w:tcW w:w="2621" w:type="dxa"/>
          </w:tcPr>
          <w:p w14:paraId="0720CD76" w14:textId="30BD3BFD" w:rsidR="00266C86" w:rsidRPr="00BE14BD" w:rsidRDefault="00266C86" w:rsidP="00266C86">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r>
              <w:rPr>
                <w:rFonts w:ascii="Arial" w:hAnsi="Arial" w:cs="Arial"/>
                <w:sz w:val="18"/>
                <w:szCs w:val="18"/>
              </w:rPr>
              <w:t>allowedValues: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D7CB94B" w14:textId="77777777" w:rsidR="00266C86" w:rsidRPr="00D016EE" w:rsidRDefault="00266C86" w:rsidP="00266C86">
            <w:pPr>
              <w:pStyle w:val="TAL"/>
              <w:rPr>
                <w:szCs w:val="18"/>
              </w:rPr>
            </w:pPr>
            <w:r w:rsidRPr="00D016EE">
              <w:rPr>
                <w:szCs w:val="18"/>
              </w:rPr>
              <w:t>defaultValue: None</w:t>
            </w:r>
          </w:p>
          <w:p w14:paraId="3AC3D0E6" w14:textId="14DD4B44"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78347387" w14:textId="77777777" w:rsidTr="00BE43F1">
        <w:trPr>
          <w:gridBefore w:val="1"/>
          <w:gridAfter w:val="1"/>
          <w:wBefore w:w="32" w:type="dxa"/>
          <w:wAfter w:w="9" w:type="dxa"/>
          <w:cantSplit/>
          <w:jc w:val="center"/>
        </w:trPr>
        <w:tc>
          <w:tcPr>
            <w:tcW w:w="2621" w:type="dxa"/>
          </w:tcPr>
          <w:p w14:paraId="66CBA3E9" w14:textId="089D1B17" w:rsidR="00266C86" w:rsidRPr="00BE14BD" w:rsidRDefault="00266C86" w:rsidP="00266C86">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7124E7C" w14:textId="77777777" w:rsidR="00266C86" w:rsidRPr="00D016EE" w:rsidRDefault="00266C86" w:rsidP="00266C86">
            <w:pPr>
              <w:pStyle w:val="TAL"/>
              <w:rPr>
                <w:szCs w:val="18"/>
              </w:rPr>
            </w:pPr>
            <w:r w:rsidRPr="00D016EE">
              <w:rPr>
                <w:szCs w:val="18"/>
              </w:rPr>
              <w:t>defaultValue: None</w:t>
            </w:r>
          </w:p>
          <w:p w14:paraId="417D1FA9" w14:textId="7459C23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6AA997EC" w14:textId="77777777" w:rsidTr="00BE43F1">
        <w:trPr>
          <w:gridBefore w:val="1"/>
          <w:gridAfter w:val="1"/>
          <w:wBefore w:w="32" w:type="dxa"/>
          <w:wAfter w:w="9" w:type="dxa"/>
          <w:cantSplit/>
          <w:jc w:val="center"/>
        </w:trPr>
        <w:tc>
          <w:tcPr>
            <w:tcW w:w="2621" w:type="dxa"/>
          </w:tcPr>
          <w:p w14:paraId="15596E69" w14:textId="327B8ECB" w:rsidR="00266C86" w:rsidRPr="00BE14BD" w:rsidRDefault="00266C86" w:rsidP="00266C8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type: NpnId</w:t>
            </w:r>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266C86" w:rsidRPr="00D016EE" w:rsidRDefault="00266C86" w:rsidP="00266C86">
            <w:pPr>
              <w:pStyle w:val="TAL"/>
              <w:rPr>
                <w:szCs w:val="18"/>
              </w:rPr>
            </w:pPr>
            <w:r w:rsidRPr="00D016EE">
              <w:rPr>
                <w:szCs w:val="18"/>
              </w:rPr>
              <w:t>isOrdered: N/A</w:t>
            </w:r>
          </w:p>
          <w:p w14:paraId="6827959B" w14:textId="77777777" w:rsidR="00266C86" w:rsidRPr="00D016EE" w:rsidRDefault="00266C86" w:rsidP="00266C86">
            <w:pPr>
              <w:pStyle w:val="TAL"/>
              <w:rPr>
                <w:szCs w:val="18"/>
              </w:rPr>
            </w:pPr>
            <w:r w:rsidRPr="00D016EE">
              <w:rPr>
                <w:szCs w:val="18"/>
              </w:rPr>
              <w:t>isUnique: N/A</w:t>
            </w:r>
          </w:p>
          <w:p w14:paraId="51A34EC6" w14:textId="77777777" w:rsidR="00266C86" w:rsidRDefault="00266C86" w:rsidP="00266C86">
            <w:pPr>
              <w:keepNext/>
              <w:keepLines/>
              <w:spacing w:after="0"/>
              <w:rPr>
                <w:rFonts w:ascii="Arial" w:hAnsi="Arial"/>
                <w:sz w:val="18"/>
                <w:szCs w:val="18"/>
              </w:rPr>
            </w:pPr>
            <w:r>
              <w:rPr>
                <w:rFonts w:ascii="Arial" w:hAnsi="Arial"/>
                <w:sz w:val="18"/>
                <w:szCs w:val="18"/>
              </w:rPr>
              <w:t>defaultValue: None</w:t>
            </w:r>
          </w:p>
          <w:p w14:paraId="0A689F07" w14:textId="0111D84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CE4C8C2" w14:textId="77777777" w:rsidTr="00BE43F1">
        <w:trPr>
          <w:gridBefore w:val="1"/>
          <w:gridAfter w:val="1"/>
          <w:wBefore w:w="32" w:type="dxa"/>
          <w:wAfter w:w="9" w:type="dxa"/>
          <w:cantSplit/>
          <w:jc w:val="center"/>
        </w:trPr>
        <w:tc>
          <w:tcPr>
            <w:tcW w:w="2621" w:type="dxa"/>
          </w:tcPr>
          <w:p w14:paraId="176861E3" w14:textId="757DC852" w:rsidR="00266C86" w:rsidRPr="00F32144" w:rsidRDefault="00266C86" w:rsidP="00266C86">
            <w:pPr>
              <w:pStyle w:val="TAL"/>
              <w:rPr>
                <w:rFonts w:ascii="Courier New" w:hAnsi="Courier New"/>
                <w:szCs w:val="18"/>
                <w:lang w:eastAsia="zh-CN"/>
              </w:rPr>
            </w:pPr>
            <w:r>
              <w:rPr>
                <w:rFonts w:cs="Arial"/>
                <w:szCs w:val="18"/>
              </w:rPr>
              <w:t>ueCoreMeasConfig</w:t>
            </w:r>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r>
              <w:t>UECoreMeasConfig</w:t>
            </w:r>
          </w:p>
          <w:p w14:paraId="3FB98793" w14:textId="77777777" w:rsidR="00266C86" w:rsidRPr="00B26339" w:rsidRDefault="00266C86" w:rsidP="00266C86">
            <w:pPr>
              <w:pStyle w:val="TAL"/>
            </w:pPr>
            <w:r w:rsidRPr="00B26339">
              <w:t xml:space="preserve">multiplicity: </w:t>
            </w:r>
            <w:proofErr w:type="gramStart"/>
            <w:r>
              <w:t>0..</w:t>
            </w:r>
            <w:proofErr w:type="gramEnd"/>
            <w:r w:rsidRPr="00B26339">
              <w:t>1</w:t>
            </w:r>
          </w:p>
          <w:p w14:paraId="4B92F708" w14:textId="77777777" w:rsidR="00266C86" w:rsidRPr="00B26339" w:rsidRDefault="00266C86" w:rsidP="00266C86">
            <w:pPr>
              <w:pStyle w:val="TAL"/>
            </w:pPr>
            <w:r w:rsidRPr="00B26339">
              <w:t>isOrdered: N/A</w:t>
            </w:r>
          </w:p>
          <w:p w14:paraId="601BC592" w14:textId="77777777" w:rsidR="00266C86" w:rsidRPr="00B26339" w:rsidRDefault="00266C86" w:rsidP="00266C86">
            <w:pPr>
              <w:pStyle w:val="TAL"/>
              <w:rPr>
                <w:lang w:val="pt-BR"/>
              </w:rPr>
            </w:pPr>
            <w:r w:rsidRPr="00B26339">
              <w:rPr>
                <w:lang w:val="pt-BR"/>
              </w:rPr>
              <w:t>isUnique: N/A</w:t>
            </w:r>
          </w:p>
          <w:p w14:paraId="24775FD0" w14:textId="77777777" w:rsidR="00266C86" w:rsidRPr="00B26339" w:rsidRDefault="00266C86" w:rsidP="00266C86">
            <w:pPr>
              <w:pStyle w:val="TAL"/>
              <w:rPr>
                <w:lang w:val="pt-BR"/>
              </w:rPr>
            </w:pPr>
            <w:r w:rsidRPr="00B26339">
              <w:rPr>
                <w:lang w:val="pt-BR"/>
              </w:rPr>
              <w:t>defaultValue: None</w:t>
            </w:r>
          </w:p>
          <w:p w14:paraId="3A8B4BB9" w14:textId="12A36603" w:rsidR="00266C86" w:rsidRDefault="00266C86" w:rsidP="00266C86">
            <w:pPr>
              <w:pStyle w:val="TAL"/>
            </w:pPr>
            <w:r w:rsidRPr="00B26339">
              <w:t>isNullable: False</w:t>
            </w:r>
          </w:p>
        </w:tc>
      </w:tr>
      <w:tr w:rsidR="00266C86" w:rsidRPr="00B26339" w14:paraId="6531705A" w14:textId="77777777" w:rsidTr="00BE43F1">
        <w:trPr>
          <w:gridBefore w:val="1"/>
          <w:gridAfter w:val="1"/>
          <w:wBefore w:w="32" w:type="dxa"/>
          <w:wAfter w:w="9" w:type="dxa"/>
          <w:cantSplit/>
          <w:jc w:val="center"/>
        </w:trPr>
        <w:tc>
          <w:tcPr>
            <w:tcW w:w="2621" w:type="dxa"/>
          </w:tcPr>
          <w:p w14:paraId="79E74E67" w14:textId="4387D4EE" w:rsidR="00266C86" w:rsidRPr="00F32144" w:rsidRDefault="00266C86" w:rsidP="00266C8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r w:rsidRPr="00E61963">
              <w:rPr>
                <w:szCs w:val="18"/>
              </w:rPr>
              <w:t>allowedValues:</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family.measurementName.subcounter</w:t>
            </w:r>
            <w:proofErr w:type="gramEnd"/>
            <w:r w:rsidRPr="00E61963">
              <w:rPr>
                <w:rFonts w:ascii="Arial" w:hAnsi="Arial" w:cs="Arial"/>
                <w:sz w:val="18"/>
                <w:szCs w:val="18"/>
              </w:rPr>
              <w:t>" for measurement type with specified subcounter</w:t>
            </w:r>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w:t>
            </w:r>
            <w:proofErr w:type="gramEnd"/>
            <w:r w:rsidRPr="00E61963">
              <w:rPr>
                <w:rFonts w:ascii="Arial" w:hAnsi="Arial" w:cs="Arial"/>
                <w:sz w:val="18"/>
                <w:szCs w:val="18"/>
              </w:rPr>
              <w:t>" for measurement type without subcounters</w:t>
            </w:r>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266C86" w:rsidRPr="00D357DD" w:rsidRDefault="00266C86" w:rsidP="00266C86">
            <w:pPr>
              <w:pStyle w:val="TAL"/>
              <w:rPr>
                <w:rFonts w:cs="Arial"/>
                <w:szCs w:val="18"/>
              </w:rPr>
            </w:pPr>
            <w:r w:rsidRPr="00D357DD">
              <w:rPr>
                <w:rFonts w:cs="Arial"/>
                <w:szCs w:val="18"/>
              </w:rPr>
              <w:t>isOrdered: False</w:t>
            </w:r>
          </w:p>
          <w:p w14:paraId="2BE7AF75" w14:textId="77777777" w:rsidR="00266C86" w:rsidRPr="00D357DD" w:rsidRDefault="00266C86" w:rsidP="00266C86">
            <w:pPr>
              <w:pStyle w:val="TAL"/>
              <w:rPr>
                <w:rFonts w:cs="Arial"/>
                <w:szCs w:val="18"/>
              </w:rPr>
            </w:pPr>
            <w:r w:rsidRPr="00D357DD">
              <w:rPr>
                <w:rFonts w:cs="Arial"/>
                <w:szCs w:val="18"/>
              </w:rPr>
              <w:t>isUnique: True</w:t>
            </w:r>
          </w:p>
          <w:p w14:paraId="7242F21E" w14:textId="77777777" w:rsidR="00266C86" w:rsidRPr="00D357DD" w:rsidRDefault="00266C86" w:rsidP="00266C86">
            <w:pPr>
              <w:pStyle w:val="TAL"/>
              <w:rPr>
                <w:rFonts w:cs="Arial"/>
                <w:szCs w:val="18"/>
              </w:rPr>
            </w:pPr>
            <w:r w:rsidRPr="00D357DD">
              <w:rPr>
                <w:rFonts w:cs="Arial"/>
                <w:szCs w:val="18"/>
              </w:rPr>
              <w:t>defaultValue: None</w:t>
            </w:r>
          </w:p>
          <w:p w14:paraId="56931FA2" w14:textId="0D4F6834" w:rsidR="00266C86" w:rsidRDefault="00266C86" w:rsidP="00266C86">
            <w:pPr>
              <w:keepNext/>
              <w:keepLines/>
              <w:spacing w:after="0"/>
              <w:rPr>
                <w:rFonts w:ascii="Arial" w:hAnsi="Arial"/>
                <w:sz w:val="18"/>
                <w:szCs w:val="18"/>
              </w:rPr>
            </w:pPr>
            <w:r w:rsidRPr="003135ED">
              <w:rPr>
                <w:rFonts w:ascii="Arial" w:hAnsi="Arial" w:cs="Arial"/>
                <w:sz w:val="18"/>
                <w:szCs w:val="18"/>
              </w:rPr>
              <w:t>isNullable: False</w:t>
            </w:r>
          </w:p>
        </w:tc>
      </w:tr>
      <w:tr w:rsidR="00266C86" w:rsidRPr="00B26339" w14:paraId="2C18B3BE" w14:textId="77777777" w:rsidTr="00BE43F1">
        <w:trPr>
          <w:gridBefore w:val="1"/>
          <w:gridAfter w:val="1"/>
          <w:wBefore w:w="32" w:type="dxa"/>
          <w:wAfter w:w="9" w:type="dxa"/>
          <w:cantSplit/>
          <w:jc w:val="center"/>
        </w:trPr>
        <w:tc>
          <w:tcPr>
            <w:tcW w:w="2621" w:type="dxa"/>
          </w:tcPr>
          <w:p w14:paraId="773B6F8B" w14:textId="2AE22D79"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r w:rsidRPr="00E61963">
              <w:rPr>
                <w:rFonts w:cs="Arial"/>
                <w:szCs w:val="18"/>
              </w:rPr>
              <w:t>allowedValues: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B26339" w14:paraId="78D9927C" w14:textId="77777777" w:rsidTr="00BE43F1">
        <w:trPr>
          <w:gridBefore w:val="1"/>
          <w:gridAfter w:val="1"/>
          <w:wBefore w:w="32" w:type="dxa"/>
          <w:wAfter w:w="9" w:type="dxa"/>
          <w:cantSplit/>
          <w:jc w:val="center"/>
        </w:trPr>
        <w:tc>
          <w:tcPr>
            <w:tcW w:w="2621" w:type="dxa"/>
          </w:tcPr>
          <w:p w14:paraId="05F5B661" w14:textId="73D3918E" w:rsidR="00266C86" w:rsidRPr="00F32144" w:rsidRDefault="00266C86" w:rsidP="00266C86">
            <w:pPr>
              <w:pStyle w:val="TAL"/>
              <w:rPr>
                <w:rFonts w:ascii="Courier New" w:hAnsi="Courier New"/>
                <w:szCs w:val="18"/>
                <w:lang w:eastAsia="zh-CN"/>
              </w:rPr>
            </w:pPr>
            <w:r>
              <w:rPr>
                <w:rFonts w:cs="Arial"/>
              </w:rPr>
              <w:t>nfTypeToMeasure</w:t>
            </w:r>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9D468B" w14:paraId="3D43C893" w14:textId="77777777" w:rsidTr="00BE43F1">
        <w:trPr>
          <w:gridBefore w:val="1"/>
          <w:gridAfter w:val="1"/>
          <w:wBefore w:w="32" w:type="dxa"/>
          <w:wAfter w:w="9" w:type="dxa"/>
          <w:cantSplit/>
          <w:jc w:val="center"/>
        </w:trPr>
        <w:tc>
          <w:tcPr>
            <w:tcW w:w="2621" w:type="dxa"/>
          </w:tcPr>
          <w:p w14:paraId="30211FDA" w14:textId="77777777" w:rsidR="00266C86" w:rsidRDefault="00266C86" w:rsidP="00266C8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r w:rsidRPr="009D468B">
              <w:rPr>
                <w:rFonts w:cs="Arial"/>
                <w:szCs w:val="18"/>
              </w:rPr>
              <w:t>isOrdered: N/A</w:t>
            </w:r>
          </w:p>
          <w:p w14:paraId="7C1CECF8" w14:textId="77777777" w:rsidR="00266C86" w:rsidRPr="009D468B" w:rsidRDefault="00266C86" w:rsidP="00266C86">
            <w:pPr>
              <w:pStyle w:val="TAL"/>
              <w:rPr>
                <w:rFonts w:cs="Arial"/>
                <w:szCs w:val="18"/>
              </w:rPr>
            </w:pPr>
            <w:r w:rsidRPr="009D468B">
              <w:rPr>
                <w:rFonts w:cs="Arial"/>
                <w:szCs w:val="18"/>
              </w:rPr>
              <w:t>isUnique: N/A</w:t>
            </w:r>
          </w:p>
          <w:p w14:paraId="7CBBE911" w14:textId="77777777" w:rsidR="00266C86" w:rsidRPr="009D468B" w:rsidRDefault="00266C86" w:rsidP="00266C86">
            <w:pPr>
              <w:pStyle w:val="TAL"/>
              <w:rPr>
                <w:rFonts w:cs="Arial"/>
                <w:szCs w:val="18"/>
              </w:rPr>
            </w:pPr>
            <w:r w:rsidRPr="009D468B">
              <w:rPr>
                <w:rFonts w:cs="Arial"/>
                <w:szCs w:val="18"/>
              </w:rPr>
              <w:t>defaultValue: False</w:t>
            </w:r>
          </w:p>
          <w:p w14:paraId="4FE91E7F" w14:textId="77777777" w:rsidR="00266C86" w:rsidRPr="009D468B" w:rsidRDefault="00266C86" w:rsidP="00266C8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E7081" w:rsidRPr="00E61963" w14:paraId="5E48A01F" w14:textId="77777777" w:rsidTr="00BE43F1">
        <w:trPr>
          <w:gridBefore w:val="1"/>
          <w:gridAfter w:val="1"/>
          <w:wBefore w:w="32" w:type="dxa"/>
          <w:wAfter w:w="9" w:type="dxa"/>
          <w:cantSplit/>
          <w:jc w:val="center"/>
        </w:trPr>
        <w:tc>
          <w:tcPr>
            <w:tcW w:w="2621"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134753C4" w:rsidR="001E7081" w:rsidRDefault="00503B34" w:rsidP="001E7081">
            <w:pPr>
              <w:pStyle w:val="TAL"/>
            </w:pPr>
            <w:r>
              <w:t>allowedValues</w:t>
            </w:r>
            <w:r w:rsidR="001E7081">
              <w:t>:</w:t>
            </w:r>
            <w:r w:rsidR="001E7081" w:rsidRPr="005E0BEB">
              <w:t xml:space="preserve"> </w:t>
            </w:r>
            <w:r w:rsidR="001E7081">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E7081" w:rsidRPr="00E61963" w14:paraId="366206B3" w14:textId="77777777" w:rsidTr="00BE43F1">
        <w:trPr>
          <w:gridBefore w:val="1"/>
          <w:gridAfter w:val="1"/>
          <w:wBefore w:w="32" w:type="dxa"/>
          <w:wAfter w:w="9" w:type="dxa"/>
          <w:cantSplit/>
          <w:jc w:val="center"/>
        </w:trPr>
        <w:tc>
          <w:tcPr>
            <w:tcW w:w="2621" w:type="dxa"/>
          </w:tcPr>
          <w:p w14:paraId="2333ADB7" w14:textId="77777777" w:rsidR="001E7081" w:rsidRPr="0088008C" w:rsidRDefault="001E7081" w:rsidP="00594963">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32653B67" w:rsidR="001E7081" w:rsidRDefault="00503B34" w:rsidP="001E7081">
            <w:pPr>
              <w:pStyle w:val="TAL"/>
            </w:pPr>
            <w:r>
              <w:t>allowedValues</w:t>
            </w:r>
            <w:r w:rsidR="001E7081">
              <w:t>:</w:t>
            </w:r>
            <w:r w:rsidR="001E7081" w:rsidRPr="005E0BEB">
              <w:t xml:space="preserve"> </w:t>
            </w:r>
            <w:r w:rsidR="001E7081">
              <w:t>1, …</w:t>
            </w:r>
            <w:r w:rsidR="00C076D2">
              <w:t xml:space="preserve">, </w:t>
            </w:r>
            <w:r w:rsidR="001E7081">
              <w:t>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E2C98" w:rsidRPr="00E61963" w14:paraId="23B9CED7" w14:textId="77777777" w:rsidTr="00BE43F1">
        <w:trPr>
          <w:gridBefore w:val="1"/>
          <w:gridAfter w:val="1"/>
          <w:wBefore w:w="32" w:type="dxa"/>
          <w:wAfter w:w="9" w:type="dxa"/>
          <w:cantSplit/>
          <w:jc w:val="center"/>
        </w:trPr>
        <w:tc>
          <w:tcPr>
            <w:tcW w:w="2621" w:type="dxa"/>
          </w:tcPr>
          <w:p w14:paraId="0F53425E" w14:textId="09046514" w:rsidR="009E2C98" w:rsidRPr="0088008C" w:rsidRDefault="009E2C98" w:rsidP="009E2C98">
            <w:pPr>
              <w:pStyle w:val="TAL"/>
              <w:rPr>
                <w:rFonts w:ascii="Courier New" w:hAnsi="Courier New" w:cs="Courier New"/>
                <w:lang w:eastAsia="zh-CN"/>
              </w:rPr>
            </w:pPr>
            <w:r>
              <w:rPr>
                <w:rFonts w:cs="Arial"/>
                <w:szCs w:val="18"/>
              </w:rPr>
              <w:t>mNOnly</w:t>
            </w:r>
          </w:p>
        </w:tc>
        <w:tc>
          <w:tcPr>
            <w:tcW w:w="5245" w:type="dxa"/>
          </w:tcPr>
          <w:p w14:paraId="08A65775" w14:textId="77777777" w:rsidR="009E2C98" w:rsidRPr="00836206" w:rsidRDefault="009E2C98" w:rsidP="009E2C9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7777777" w:rsidR="009E2C98" w:rsidRDefault="009E2C98" w:rsidP="009E2C9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825BA7D" w14:textId="73C24CFB" w:rsidR="009E2C98" w:rsidRDefault="009E2C98" w:rsidP="009E2C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9E2C98" w:rsidRPr="00836206" w:rsidRDefault="009E2C98" w:rsidP="009E2C98">
            <w:pPr>
              <w:pStyle w:val="TAL"/>
              <w:rPr>
                <w:szCs w:val="18"/>
              </w:rPr>
            </w:pPr>
            <w:r w:rsidRPr="00836206">
              <w:rPr>
                <w:szCs w:val="18"/>
              </w:rPr>
              <w:t>type: Boolean</w:t>
            </w:r>
          </w:p>
          <w:p w14:paraId="0A061640" w14:textId="77777777" w:rsidR="009E2C98" w:rsidRPr="00836206" w:rsidRDefault="009E2C98" w:rsidP="009E2C98">
            <w:pPr>
              <w:pStyle w:val="TAL"/>
              <w:rPr>
                <w:szCs w:val="18"/>
              </w:rPr>
            </w:pPr>
            <w:r w:rsidRPr="00836206">
              <w:rPr>
                <w:szCs w:val="18"/>
              </w:rPr>
              <w:t>multiplicity: 1</w:t>
            </w:r>
          </w:p>
          <w:p w14:paraId="26904103" w14:textId="77777777" w:rsidR="009E2C98" w:rsidRPr="00836206" w:rsidRDefault="009E2C98" w:rsidP="009E2C98">
            <w:pPr>
              <w:pStyle w:val="TAL"/>
              <w:rPr>
                <w:szCs w:val="18"/>
              </w:rPr>
            </w:pPr>
            <w:r w:rsidRPr="00836206">
              <w:rPr>
                <w:szCs w:val="18"/>
              </w:rPr>
              <w:t>isOrdered: N/A</w:t>
            </w:r>
          </w:p>
          <w:p w14:paraId="071AD439" w14:textId="77777777" w:rsidR="009E2C98" w:rsidRPr="00836206" w:rsidRDefault="009E2C98" w:rsidP="009E2C98">
            <w:pPr>
              <w:pStyle w:val="TAL"/>
              <w:rPr>
                <w:szCs w:val="18"/>
              </w:rPr>
            </w:pPr>
            <w:r w:rsidRPr="00836206">
              <w:rPr>
                <w:szCs w:val="18"/>
              </w:rPr>
              <w:t>isUnique: N/A</w:t>
            </w:r>
          </w:p>
          <w:p w14:paraId="2B4C3E96" w14:textId="77777777" w:rsidR="009E2C98" w:rsidRPr="00836206" w:rsidRDefault="009E2C98" w:rsidP="009E2C98">
            <w:pPr>
              <w:pStyle w:val="TAL"/>
              <w:rPr>
                <w:szCs w:val="18"/>
              </w:rPr>
            </w:pPr>
            <w:r w:rsidRPr="00836206">
              <w:rPr>
                <w:szCs w:val="18"/>
              </w:rPr>
              <w:t xml:space="preserve">defaultValue: FALSE </w:t>
            </w:r>
          </w:p>
          <w:p w14:paraId="2A6FF294" w14:textId="2709DCF5" w:rsidR="009E2C98" w:rsidRPr="00BB197A" w:rsidRDefault="009E2C98" w:rsidP="009E2C98">
            <w:pPr>
              <w:pStyle w:val="TAL"/>
              <w:rPr>
                <w:rFonts w:cs="Arial"/>
                <w:szCs w:val="18"/>
              </w:rPr>
            </w:pPr>
            <w:r w:rsidRPr="00554CEA">
              <w:rPr>
                <w:rFonts w:cs="Arial"/>
                <w:szCs w:val="18"/>
              </w:rPr>
              <w:t>isNullable: False</w:t>
            </w:r>
          </w:p>
        </w:tc>
      </w:tr>
      <w:tr w:rsidR="00266C86" w:rsidRPr="00B26339" w14:paraId="2997AB1C" w14:textId="77777777" w:rsidTr="00BE43F1">
        <w:trPr>
          <w:gridBefore w:val="1"/>
          <w:wBefore w:w="32" w:type="dxa"/>
          <w:cantSplit/>
          <w:jc w:val="center"/>
        </w:trPr>
        <w:tc>
          <w:tcPr>
            <w:tcW w:w="9859" w:type="dxa"/>
            <w:gridSpan w:val="4"/>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66C86" w:rsidRPr="0061649B" w:rsidRDefault="00266C86" w:rsidP="00266C8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1B509470"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1"/>
    </w:p>
    <w:sectPr w:rsidR="00EF3830"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FF04" w14:textId="77777777" w:rsidR="0063606D" w:rsidRDefault="0063606D">
      <w:r>
        <w:separator/>
      </w:r>
    </w:p>
  </w:endnote>
  <w:endnote w:type="continuationSeparator" w:id="0">
    <w:p w14:paraId="53A0696E" w14:textId="77777777" w:rsidR="0063606D" w:rsidRDefault="0063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78CF955"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B501" w14:textId="77777777" w:rsidR="0063606D" w:rsidRDefault="0063606D">
      <w:r>
        <w:separator/>
      </w:r>
    </w:p>
  </w:footnote>
  <w:footnote w:type="continuationSeparator" w:id="0">
    <w:p w14:paraId="7790E849" w14:textId="77777777" w:rsidR="0063606D" w:rsidRDefault="0063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DFEA" w14:textId="77777777" w:rsidR="00B46558" w:rsidRDefault="00B46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1"/>
  </w:num>
  <w:num w:numId="6" w16cid:durableId="658533039">
    <w:abstractNumId w:val="32"/>
  </w:num>
  <w:num w:numId="7" w16cid:durableId="373307393">
    <w:abstractNumId w:val="37"/>
  </w:num>
  <w:num w:numId="8" w16cid:durableId="601957338">
    <w:abstractNumId w:val="34"/>
  </w:num>
  <w:num w:numId="9" w16cid:durableId="886647370">
    <w:abstractNumId w:val="19"/>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8"/>
  </w:num>
  <w:num w:numId="28" w16cid:durableId="1643659374">
    <w:abstractNumId w:val="35"/>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23355790">
    <w:abstractNumId w:val="6"/>
  </w:num>
  <w:num w:numId="39" w16cid:durableId="156968343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318B"/>
    <w:rsid w:val="00086A78"/>
    <w:rsid w:val="00090EDB"/>
    <w:rsid w:val="00094177"/>
    <w:rsid w:val="00096AEE"/>
    <w:rsid w:val="000A2FB1"/>
    <w:rsid w:val="000A3B63"/>
    <w:rsid w:val="000A3FA1"/>
    <w:rsid w:val="000A6A09"/>
    <w:rsid w:val="000A7293"/>
    <w:rsid w:val="000A73A3"/>
    <w:rsid w:val="000B1CE9"/>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32F"/>
    <w:rsid w:val="00122B9A"/>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4B63"/>
    <w:rsid w:val="002657F5"/>
    <w:rsid w:val="00266C86"/>
    <w:rsid w:val="002675FD"/>
    <w:rsid w:val="002771C7"/>
    <w:rsid w:val="0028251B"/>
    <w:rsid w:val="0028342B"/>
    <w:rsid w:val="00290A9A"/>
    <w:rsid w:val="00291B33"/>
    <w:rsid w:val="00291CA6"/>
    <w:rsid w:val="00297CE8"/>
    <w:rsid w:val="002A0733"/>
    <w:rsid w:val="002A0DBD"/>
    <w:rsid w:val="002A13F5"/>
    <w:rsid w:val="002C3406"/>
    <w:rsid w:val="002C6C7C"/>
    <w:rsid w:val="002C7DE1"/>
    <w:rsid w:val="002D4668"/>
    <w:rsid w:val="002D5D33"/>
    <w:rsid w:val="002D617A"/>
    <w:rsid w:val="002E0A30"/>
    <w:rsid w:val="002E0F76"/>
    <w:rsid w:val="002F16C7"/>
    <w:rsid w:val="002F4EC6"/>
    <w:rsid w:val="00300156"/>
    <w:rsid w:val="00302857"/>
    <w:rsid w:val="00303C16"/>
    <w:rsid w:val="00311438"/>
    <w:rsid w:val="003135ED"/>
    <w:rsid w:val="00315B16"/>
    <w:rsid w:val="003178E3"/>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5EBE"/>
    <w:rsid w:val="00367ED2"/>
    <w:rsid w:val="0037058A"/>
    <w:rsid w:val="003730C4"/>
    <w:rsid w:val="00376B5E"/>
    <w:rsid w:val="0038327C"/>
    <w:rsid w:val="00384326"/>
    <w:rsid w:val="0038576C"/>
    <w:rsid w:val="00387ABD"/>
    <w:rsid w:val="00393576"/>
    <w:rsid w:val="00397497"/>
    <w:rsid w:val="003A020A"/>
    <w:rsid w:val="003A6235"/>
    <w:rsid w:val="003B0281"/>
    <w:rsid w:val="003B2726"/>
    <w:rsid w:val="003B33F8"/>
    <w:rsid w:val="003B5797"/>
    <w:rsid w:val="003B6446"/>
    <w:rsid w:val="003C29C1"/>
    <w:rsid w:val="003C4078"/>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34"/>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E5873"/>
    <w:rsid w:val="005F1D3F"/>
    <w:rsid w:val="005F38D2"/>
    <w:rsid w:val="005F3B5F"/>
    <w:rsid w:val="005F48DE"/>
    <w:rsid w:val="005F6093"/>
    <w:rsid w:val="005F6801"/>
    <w:rsid w:val="005F730E"/>
    <w:rsid w:val="00601777"/>
    <w:rsid w:val="00610900"/>
    <w:rsid w:val="0061440B"/>
    <w:rsid w:val="00614A01"/>
    <w:rsid w:val="00615553"/>
    <w:rsid w:val="0061613A"/>
    <w:rsid w:val="0061649B"/>
    <w:rsid w:val="006176B9"/>
    <w:rsid w:val="0062007B"/>
    <w:rsid w:val="006201A7"/>
    <w:rsid w:val="00621CFC"/>
    <w:rsid w:val="0062229D"/>
    <w:rsid w:val="00622479"/>
    <w:rsid w:val="00624292"/>
    <w:rsid w:val="00625AD1"/>
    <w:rsid w:val="0063606D"/>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6F29"/>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42E24"/>
    <w:rsid w:val="0074405C"/>
    <w:rsid w:val="00747908"/>
    <w:rsid w:val="007501EB"/>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421C"/>
    <w:rsid w:val="00791305"/>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2014"/>
    <w:rsid w:val="00892D9E"/>
    <w:rsid w:val="008934A6"/>
    <w:rsid w:val="00894C11"/>
    <w:rsid w:val="00896D5F"/>
    <w:rsid w:val="00897582"/>
    <w:rsid w:val="008A148D"/>
    <w:rsid w:val="008A16E5"/>
    <w:rsid w:val="008B0D5C"/>
    <w:rsid w:val="008B4591"/>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50D7"/>
    <w:rsid w:val="00914896"/>
    <w:rsid w:val="00924FE1"/>
    <w:rsid w:val="00927A29"/>
    <w:rsid w:val="0093242E"/>
    <w:rsid w:val="00941ACC"/>
    <w:rsid w:val="00942D75"/>
    <w:rsid w:val="009873A4"/>
    <w:rsid w:val="00987C0D"/>
    <w:rsid w:val="009926B3"/>
    <w:rsid w:val="00997E67"/>
    <w:rsid w:val="009A41F6"/>
    <w:rsid w:val="009A543B"/>
    <w:rsid w:val="009B3B32"/>
    <w:rsid w:val="009B7128"/>
    <w:rsid w:val="009B7134"/>
    <w:rsid w:val="009B7262"/>
    <w:rsid w:val="009B7BAF"/>
    <w:rsid w:val="009C0C72"/>
    <w:rsid w:val="009D26E5"/>
    <w:rsid w:val="009D5964"/>
    <w:rsid w:val="009D5F0C"/>
    <w:rsid w:val="009E1349"/>
    <w:rsid w:val="009E207B"/>
    <w:rsid w:val="009E2C98"/>
    <w:rsid w:val="009E3E9C"/>
    <w:rsid w:val="009E51F3"/>
    <w:rsid w:val="009E7518"/>
    <w:rsid w:val="009F30A7"/>
    <w:rsid w:val="00A03C87"/>
    <w:rsid w:val="00A05BE1"/>
    <w:rsid w:val="00A10644"/>
    <w:rsid w:val="00A144B4"/>
    <w:rsid w:val="00A16E64"/>
    <w:rsid w:val="00A20DC2"/>
    <w:rsid w:val="00A2327B"/>
    <w:rsid w:val="00A24169"/>
    <w:rsid w:val="00A25D6E"/>
    <w:rsid w:val="00A26FC6"/>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87630"/>
    <w:rsid w:val="00A91683"/>
    <w:rsid w:val="00A9374B"/>
    <w:rsid w:val="00A93B8C"/>
    <w:rsid w:val="00A96E28"/>
    <w:rsid w:val="00AA4646"/>
    <w:rsid w:val="00AA5B85"/>
    <w:rsid w:val="00AA67EE"/>
    <w:rsid w:val="00AB50F9"/>
    <w:rsid w:val="00AB690E"/>
    <w:rsid w:val="00AC1AF4"/>
    <w:rsid w:val="00AC7335"/>
    <w:rsid w:val="00AD5E81"/>
    <w:rsid w:val="00AE12A3"/>
    <w:rsid w:val="00AE1607"/>
    <w:rsid w:val="00AE180C"/>
    <w:rsid w:val="00AE51F2"/>
    <w:rsid w:val="00AE735F"/>
    <w:rsid w:val="00AF1313"/>
    <w:rsid w:val="00AF20DD"/>
    <w:rsid w:val="00AF33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6558"/>
    <w:rsid w:val="00B4784C"/>
    <w:rsid w:val="00B51910"/>
    <w:rsid w:val="00B5247E"/>
    <w:rsid w:val="00B55A12"/>
    <w:rsid w:val="00B61623"/>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16307"/>
    <w:rsid w:val="00C250F2"/>
    <w:rsid w:val="00C30DB9"/>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50C7"/>
    <w:rsid w:val="00CB6AA2"/>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396A"/>
    <w:rsid w:val="00D85FD7"/>
    <w:rsid w:val="00D8653B"/>
    <w:rsid w:val="00D86AF1"/>
    <w:rsid w:val="00D87E34"/>
    <w:rsid w:val="00D90FFB"/>
    <w:rsid w:val="00D94516"/>
    <w:rsid w:val="00D96A10"/>
    <w:rsid w:val="00D972EA"/>
    <w:rsid w:val="00DA259C"/>
    <w:rsid w:val="00DB4D68"/>
    <w:rsid w:val="00DC04B2"/>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37996"/>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E6ABC"/>
    <w:rsid w:val="00EF23AF"/>
    <w:rsid w:val="00EF3830"/>
    <w:rsid w:val="00EF3C14"/>
    <w:rsid w:val="00EF3D63"/>
    <w:rsid w:val="00EF4416"/>
    <w:rsid w:val="00EF7F47"/>
    <w:rsid w:val="00F00453"/>
    <w:rsid w:val="00F01E49"/>
    <w:rsid w:val="00F02D47"/>
    <w:rsid w:val="00F038C7"/>
    <w:rsid w:val="00F04C87"/>
    <w:rsid w:val="00F13B3C"/>
    <w:rsid w:val="00F22037"/>
    <w:rsid w:val="00F2343F"/>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57ED"/>
    <w:rsid w:val="00FA06E1"/>
    <w:rsid w:val="00FA1513"/>
    <w:rsid w:val="00FA3149"/>
    <w:rsid w:val="00FA4D52"/>
    <w:rsid w:val="00FA6A8D"/>
    <w:rsid w:val="00FB1F85"/>
    <w:rsid w:val="00FB6C6B"/>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465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1002</TotalTime>
  <Pages>33</Pages>
  <Words>12069</Words>
  <Characters>68799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14</cp:revision>
  <dcterms:created xsi:type="dcterms:W3CDTF">2024-09-30T06:28:00Z</dcterms:created>
  <dcterms:modified xsi:type="dcterms:W3CDTF">2024-10-03T12:59:00Z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